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83C4C4"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B27517">
        <w:rPr>
          <w:b/>
          <w:noProof/>
          <w:sz w:val="24"/>
        </w:rPr>
        <w:t>3</w:t>
      </w:r>
      <w:r>
        <w:rPr>
          <w:b/>
          <w:i/>
          <w:noProof/>
          <w:sz w:val="28"/>
        </w:rPr>
        <w:tab/>
      </w:r>
      <w:r>
        <w:rPr>
          <w:b/>
          <w:noProof/>
          <w:sz w:val="24"/>
        </w:rPr>
        <w:t>C1-</w:t>
      </w:r>
      <w:r w:rsidR="006C4DCE" w:rsidRPr="006C4DCE">
        <w:rPr>
          <w:b/>
          <w:noProof/>
          <w:sz w:val="24"/>
        </w:rPr>
        <w:t>23</w:t>
      </w:r>
      <w:r w:rsidR="00723401">
        <w:rPr>
          <w:b/>
          <w:noProof/>
          <w:sz w:val="24"/>
        </w:rPr>
        <w:t>5781</w:t>
      </w:r>
    </w:p>
    <w:p w14:paraId="77559CC4" w14:textId="60F4660A" w:rsidR="006F7EDC" w:rsidRDefault="003F46F8" w:rsidP="006F7EDC">
      <w:pPr>
        <w:pStyle w:val="CRCoverPage"/>
        <w:outlineLvl w:val="0"/>
        <w:rPr>
          <w:b/>
          <w:noProof/>
          <w:sz w:val="24"/>
        </w:rPr>
      </w:pPr>
      <w:r>
        <w:rPr>
          <w:b/>
          <w:noProof/>
          <w:sz w:val="24"/>
        </w:rPr>
        <w:t>Goteborg, 21– 25 August</w:t>
      </w:r>
      <w:r w:rsidR="00DB3CF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03365"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121DC">
                <w:rPr>
                  <w:b/>
                  <w:noProof/>
                  <w:sz w:val="28"/>
                </w:rPr>
                <w:t>5</w:t>
              </w:r>
              <w:r w:rsidR="000E7832">
                <w:rPr>
                  <w:b/>
                  <w:noProof/>
                  <w:sz w:val="28"/>
                </w:rPr>
                <w:t>0</w:t>
              </w:r>
              <w:r w:rsidR="006121D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BE1AB" w:rsidR="001E41F3" w:rsidRPr="00410371" w:rsidRDefault="00723401" w:rsidP="00547111">
            <w:pPr>
              <w:pStyle w:val="CRCoverPage"/>
              <w:spacing w:after="0"/>
              <w:rPr>
                <w:noProof/>
              </w:rPr>
            </w:pPr>
            <w:r>
              <w:rPr>
                <w:b/>
                <w:noProof/>
                <w:sz w:val="28"/>
              </w:rPr>
              <w:t>5696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9AF49"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0E7832">
                <w:rPr>
                  <w:b/>
                  <w:noProof/>
                  <w:sz w:val="28"/>
                </w:rPr>
                <w:t>3.</w:t>
              </w:r>
              <w:r w:rsidR="006121D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498BF" w:rsidR="001E41F3" w:rsidRDefault="000E7832">
            <w:pPr>
              <w:pStyle w:val="CRCoverPage"/>
              <w:spacing w:after="0"/>
              <w:ind w:left="100"/>
              <w:rPr>
                <w:noProof/>
              </w:rPr>
            </w:pPr>
            <w:r>
              <w:rPr>
                <w:noProof/>
                <w:lang w:eastAsia="zh-CN"/>
              </w:rPr>
              <w:t>Updat</w:t>
            </w:r>
            <w:r w:rsidR="006647B8">
              <w:rPr>
                <w:noProof/>
                <w:lang w:eastAsia="zh-CN"/>
              </w:rPr>
              <w:t xml:space="preserve">e </w:t>
            </w:r>
            <w:r>
              <w:rPr>
                <w:noProof/>
                <w:lang w:eastAsia="zh-CN"/>
              </w:rPr>
              <w:t>the</w:t>
            </w:r>
            <w:r w:rsidR="00113A9F">
              <w:t xml:space="preserve"> </w:t>
            </w:r>
            <w:r w:rsidR="00113A9F" w:rsidRPr="00113A9F">
              <w:rPr>
                <w:noProof/>
                <w:lang w:eastAsia="zh-CN"/>
              </w:rPr>
              <w:t xml:space="preserve">terminology </w:t>
            </w:r>
            <w:r w:rsidR="00113A9F">
              <w:rPr>
                <w:noProof/>
                <w:lang w:eastAsia="zh-CN"/>
              </w:rPr>
              <w:t>of</w:t>
            </w:r>
            <w:r>
              <w:rPr>
                <w:noProof/>
                <w:lang w:eastAsia="zh-CN"/>
              </w:rPr>
              <w:t xml:space="preserve"> u</w:t>
            </w:r>
            <w:r w:rsidR="00C30FE1">
              <w:rPr>
                <w:noProof/>
                <w:lang w:eastAsia="zh-CN"/>
              </w:rPr>
              <w:t>ser plane positioning connection</w:t>
            </w:r>
            <w:r w:rsidR="006121DC">
              <w:rPr>
                <w:noProof/>
                <w:lang w:eastAsia="zh-CN"/>
              </w:rPr>
              <w:t xml:space="preserve"> </w:t>
            </w:r>
            <w:r>
              <w:rPr>
                <w:noProof/>
                <w:lang w:eastAsia="zh-CN"/>
              </w:rPr>
              <w:t>management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66090" w:rsidR="001E41F3" w:rsidRDefault="00C30FE1">
            <w:pPr>
              <w:pStyle w:val="CRCoverPage"/>
              <w:spacing w:after="0"/>
              <w:ind w:left="100"/>
              <w:rPr>
                <w:noProof/>
              </w:rPr>
            </w:pPr>
            <w:r>
              <w:rPr>
                <w:lang w:eastAsia="zh-CN"/>
              </w:rPr>
              <w:t>5</w:t>
            </w:r>
            <w:r>
              <w:rPr>
                <w:rFonts w:hint="eastAsia"/>
                <w:lang w:eastAsia="zh-CN"/>
              </w:rPr>
              <w:t>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EB9C2" w:rsidR="001E41F3" w:rsidRDefault="007506B3">
            <w:pPr>
              <w:pStyle w:val="CRCoverPage"/>
              <w:spacing w:after="0"/>
              <w:ind w:left="100"/>
              <w:rPr>
                <w:noProof/>
              </w:rPr>
            </w:pPr>
            <w:r>
              <w:t>202</w:t>
            </w:r>
            <w:r w:rsidR="00A826CE">
              <w:t>3</w:t>
            </w:r>
            <w:r>
              <w:t>-</w:t>
            </w:r>
            <w:r w:rsidR="00A826CE">
              <w:t>0</w:t>
            </w:r>
            <w:r w:rsidR="00B27517">
              <w:t>8</w:t>
            </w:r>
            <w:r w:rsidR="00A826CE">
              <w:t>-</w:t>
            </w:r>
            <w:r w:rsidR="00522CC7">
              <w:t>0</w:t>
            </w:r>
            <w:r w:rsidR="002904D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48000" w:rsidR="001E41F3" w:rsidRDefault="006B568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830D1" w14:textId="0728D58B" w:rsidR="00EF72FD" w:rsidRDefault="00EF72FD" w:rsidP="00EF72FD">
            <w:pPr>
              <w:pStyle w:val="CRCoverPage"/>
              <w:spacing w:after="0"/>
              <w:ind w:left="100"/>
            </w:pPr>
            <w:r>
              <w:t>T</w:t>
            </w:r>
            <w:r w:rsidR="000E7832">
              <w:t>he aim of ‘user plane positioning information’</w:t>
            </w:r>
            <w:r>
              <w:t xml:space="preserve"> container</w:t>
            </w:r>
            <w:r w:rsidR="000E7832">
              <w:t xml:space="preserve"> is used by the UE </w:t>
            </w:r>
            <w:r w:rsidR="000E7832" w:rsidRPr="000E7832">
              <w:t xml:space="preserve">upper layer location services application </w:t>
            </w:r>
            <w:r w:rsidR="000E7832">
              <w:t>to establish the</w:t>
            </w:r>
            <w:r w:rsidR="000E7832" w:rsidRPr="000E7832">
              <w:t xml:space="preserve"> user plane connection</w:t>
            </w:r>
            <w:r w:rsidR="000E7832">
              <w:t xml:space="preserve">, and used by </w:t>
            </w:r>
            <w:r w:rsidR="00DA727A">
              <w:t>network</w:t>
            </w:r>
            <w:r w:rsidR="000E7832">
              <w:t xml:space="preserve"> to </w:t>
            </w:r>
            <w:r w:rsidR="00DA727A">
              <w:t>manage</w:t>
            </w:r>
            <w:r w:rsidR="000E7832">
              <w:t xml:space="preserve"> the user plane connection.</w:t>
            </w:r>
          </w:p>
          <w:p w14:paraId="5F357FE0" w14:textId="77777777" w:rsidR="00EF72FD" w:rsidRDefault="00EF72FD" w:rsidP="00EF72FD">
            <w:pPr>
              <w:pStyle w:val="CRCoverPage"/>
              <w:spacing w:after="0"/>
              <w:ind w:left="100"/>
            </w:pPr>
          </w:p>
          <w:p w14:paraId="5273FE4D" w14:textId="68DDABBA" w:rsidR="00EF72FD" w:rsidRDefault="00EF72FD" w:rsidP="00514C4C">
            <w:pPr>
              <w:pStyle w:val="CRCoverPage"/>
              <w:spacing w:after="0"/>
              <w:ind w:left="100"/>
            </w:pPr>
            <w:r>
              <w:t>However, current terminology ‘user plane positioning information’ container</w:t>
            </w:r>
            <w:r w:rsidR="00DA727A">
              <w:t xml:space="preserve"> could</w:t>
            </w:r>
            <w:r>
              <w:t xml:space="preserve"> be interpreted as the positioning-related data transferred via the user plane</w:t>
            </w:r>
            <w:r w:rsidR="00DA727A">
              <w:t>, which does not reflect the purpose in stage 3</w:t>
            </w:r>
            <w:r>
              <w:t>. This</w:t>
            </w:r>
            <w:r w:rsidR="000E7832">
              <w:t xml:space="preserve"> paper proposed to update the terminology.</w:t>
            </w:r>
          </w:p>
          <w:p w14:paraId="0075E070" w14:textId="77777777" w:rsidR="00EF72FD" w:rsidRDefault="00EF72FD" w:rsidP="00514C4C">
            <w:pPr>
              <w:pStyle w:val="CRCoverPage"/>
              <w:spacing w:after="0"/>
              <w:ind w:left="100"/>
            </w:pPr>
          </w:p>
          <w:p w14:paraId="2D7091B3" w14:textId="230C787F" w:rsidR="00EF72FD" w:rsidRDefault="00EF72FD" w:rsidP="00514C4C">
            <w:pPr>
              <w:pStyle w:val="CRCoverPage"/>
              <w:spacing w:after="0"/>
              <w:ind w:left="100"/>
            </w:pPr>
            <w:r>
              <w:t xml:space="preserve">Considering such information is used for not only the </w:t>
            </w:r>
            <w:r w:rsidR="00DA727A">
              <w:t xml:space="preserve">user plane positioning connection </w:t>
            </w:r>
            <w:r>
              <w:t xml:space="preserve">establishment procedure, but also the </w:t>
            </w:r>
            <w:r w:rsidR="00DA727A">
              <w:t xml:space="preserve">user plane positioning connection </w:t>
            </w:r>
            <w:r>
              <w:t>modification and release procedure</w:t>
            </w:r>
            <w:r w:rsidR="002F1814">
              <w:t>s</w:t>
            </w:r>
            <w:r>
              <w:t>, thus th</w:t>
            </w:r>
            <w:r w:rsidR="00DA727A">
              <w:t>is paper uses the</w:t>
            </w:r>
            <w:r>
              <w:t xml:space="preserve"> terminology ‘</w:t>
            </w:r>
            <w:r w:rsidRPr="000E7832">
              <w:t>user plane positioning connection management information</w:t>
            </w:r>
            <w:r>
              <w:t>’.</w:t>
            </w:r>
          </w:p>
          <w:p w14:paraId="53BF491F" w14:textId="77777777" w:rsidR="00EF72FD" w:rsidRDefault="00EF72FD" w:rsidP="00514C4C">
            <w:pPr>
              <w:pStyle w:val="CRCoverPage"/>
              <w:spacing w:after="0"/>
              <w:ind w:left="100"/>
            </w:pPr>
          </w:p>
          <w:p w14:paraId="051138D1" w14:textId="7928B02B" w:rsidR="00EF72FD" w:rsidRDefault="00EF72FD" w:rsidP="00514C4C">
            <w:pPr>
              <w:pStyle w:val="CRCoverPage"/>
              <w:spacing w:after="0"/>
              <w:ind w:left="100"/>
            </w:pPr>
            <w:r>
              <w:t>Besides, the reference</w:t>
            </w:r>
            <w:r w:rsidR="00DA727A">
              <w:t xml:space="preserve"> of TS 24.572</w:t>
            </w:r>
            <w:r>
              <w:t xml:space="preserve"> </w:t>
            </w:r>
            <w:r w:rsidR="00DA727A">
              <w:t>needs to be corrected. Statements of ‘payload’ and ‘container’ are aligned in the specification.</w:t>
            </w:r>
          </w:p>
          <w:p w14:paraId="708AA7DE" w14:textId="4170CC0F" w:rsidR="00C30FE1" w:rsidRDefault="00C30FE1" w:rsidP="00514C4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FCBB4" w14:textId="625793F7" w:rsidR="00C30FE1" w:rsidRDefault="00DA727A" w:rsidP="0092564A">
            <w:pPr>
              <w:pStyle w:val="CRCoverPage"/>
              <w:numPr>
                <w:ilvl w:val="0"/>
                <w:numId w:val="69"/>
              </w:numPr>
              <w:spacing w:after="0"/>
              <w:ind w:left="570"/>
              <w:rPr>
                <w:noProof/>
                <w:lang w:eastAsia="zh-CN"/>
              </w:rPr>
            </w:pPr>
            <w:r>
              <w:rPr>
                <w:noProof/>
                <w:lang w:eastAsia="zh-CN"/>
              </w:rPr>
              <w:t>Update the terminology of ‘</w:t>
            </w:r>
            <w:r>
              <w:t>user plane positioning information’ into ‘</w:t>
            </w:r>
            <w:r w:rsidRPr="000E7832">
              <w:t>user plane positioning connection management information</w:t>
            </w:r>
            <w:r>
              <w:t>’</w:t>
            </w:r>
            <w:r w:rsidR="00C30FE1">
              <w:rPr>
                <w:noProof/>
                <w:lang w:eastAsia="zh-CN"/>
              </w:rPr>
              <w:t>;</w:t>
            </w:r>
          </w:p>
          <w:p w14:paraId="7885C89B" w14:textId="6A8B4411" w:rsidR="00C30FE1" w:rsidRDefault="00DA727A" w:rsidP="0092564A">
            <w:pPr>
              <w:pStyle w:val="CRCoverPage"/>
              <w:numPr>
                <w:ilvl w:val="0"/>
                <w:numId w:val="69"/>
              </w:numPr>
              <w:spacing w:after="0"/>
              <w:ind w:left="570"/>
              <w:rPr>
                <w:noProof/>
                <w:lang w:eastAsia="zh-CN"/>
              </w:rPr>
            </w:pPr>
            <w:r>
              <w:rPr>
                <w:noProof/>
                <w:lang w:eastAsia="zh-CN"/>
              </w:rPr>
              <w:t>TS reference is corrected</w:t>
            </w:r>
            <w:r w:rsidR="00C30FE1">
              <w:rPr>
                <w:noProof/>
                <w:lang w:eastAsia="zh-CN"/>
              </w:rPr>
              <w:t>.</w:t>
            </w:r>
          </w:p>
          <w:p w14:paraId="31C656EC" w14:textId="489616F2" w:rsidR="00514C4C" w:rsidRDefault="00514C4C" w:rsidP="00132C7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9107E" w14:textId="4D3F3FEF" w:rsidR="00684AAB" w:rsidRDefault="00DA727A" w:rsidP="004448EB">
            <w:pPr>
              <w:pStyle w:val="CRCoverPage"/>
              <w:spacing w:after="0"/>
              <w:ind w:left="100"/>
              <w:rPr>
                <w:noProof/>
              </w:rPr>
            </w:pPr>
            <w:r>
              <w:rPr>
                <w:noProof/>
              </w:rPr>
              <w:t>A</w:t>
            </w:r>
            <w:r w:rsidRPr="00DA727A">
              <w:rPr>
                <w:noProof/>
              </w:rPr>
              <w:t xml:space="preserve">mbiguous </w:t>
            </w:r>
            <w:r>
              <w:rPr>
                <w:noProof/>
              </w:rPr>
              <w:t xml:space="preserve">termonology is used for the </w:t>
            </w:r>
            <w:r>
              <w:t>user plane positioning connection management.</w:t>
            </w:r>
          </w:p>
          <w:p w14:paraId="5C4BEB44" w14:textId="04E0C2D5" w:rsidR="004448EB" w:rsidRDefault="004448EB" w:rsidP="004448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D027B" w:rsidR="001E41F3" w:rsidRDefault="00DA727A">
            <w:pPr>
              <w:pStyle w:val="CRCoverPage"/>
              <w:spacing w:after="0"/>
              <w:ind w:left="100"/>
              <w:rPr>
                <w:noProof/>
              </w:rPr>
            </w:pPr>
            <w:r>
              <w:rPr>
                <w:noProof/>
              </w:rPr>
              <w:t>5.4.5.1, 5.4.5.2.1, 5.4.5.2.2, 5.4.5.2.3, 5.4.5.3.1, 5.4.5.3.2, 5.4.5.3.3, 9.11.3.39, 9.11.3.40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1415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88164E" w14:textId="38482E50" w:rsidR="000E7832" w:rsidRPr="007F2770" w:rsidRDefault="000E7832" w:rsidP="000E7832">
      <w:pPr>
        <w:pStyle w:val="40"/>
      </w:pPr>
      <w:bookmarkStart w:id="1" w:name="_Toc20232652"/>
      <w:bookmarkStart w:id="2" w:name="_Toc27746745"/>
      <w:bookmarkStart w:id="3" w:name="_Toc36212927"/>
      <w:bookmarkStart w:id="4" w:name="_Toc36657104"/>
      <w:bookmarkStart w:id="5" w:name="_Toc45286768"/>
      <w:bookmarkStart w:id="6" w:name="_Toc51948037"/>
      <w:bookmarkStart w:id="7" w:name="_Toc51949129"/>
      <w:bookmarkStart w:id="8" w:name="_Toc131396051"/>
      <w:bookmarkStart w:id="9" w:name="_Toc138330850"/>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31398285"/>
      <w:bookmarkStart w:id="18" w:name="_Toc131398287"/>
      <w:bookmarkStart w:id="19" w:name="_Toc20232675"/>
      <w:bookmarkStart w:id="20" w:name="_Toc27746777"/>
      <w:bookmarkStart w:id="21" w:name="_Toc36212959"/>
      <w:bookmarkStart w:id="22" w:name="_Toc36657136"/>
      <w:bookmarkStart w:id="23" w:name="_Toc45286800"/>
      <w:bookmarkStart w:id="24" w:name="_Toc51948069"/>
      <w:bookmarkStart w:id="25" w:name="_Toc51949161"/>
      <w:bookmarkStart w:id="26" w:name="_Toc131396083"/>
      <w:bookmarkStart w:id="27" w:name="_Toc517469172"/>
      <w:bookmarkStart w:id="28" w:name="_Toc26193014"/>
      <w:bookmarkStart w:id="29" w:name="_Toc26193086"/>
      <w:bookmarkStart w:id="30" w:name="_Toc35266489"/>
      <w:bookmarkStart w:id="31" w:name="_Toc43195248"/>
      <w:bookmarkStart w:id="32" w:name="_Toc45264002"/>
      <w:bookmarkStart w:id="33" w:name="_Toc92299344"/>
      <w:bookmarkStart w:id="34" w:name="_Toc123630306"/>
      <w:bookmarkStart w:id="35" w:name="_Toc114484699"/>
      <w:bookmarkStart w:id="36" w:name="_Hlk114581580"/>
      <w:bookmarkStart w:id="37" w:name="_Toc20232683"/>
      <w:bookmarkStart w:id="38" w:name="_Toc27746785"/>
      <w:bookmarkStart w:id="39" w:name="_Toc36212967"/>
      <w:bookmarkStart w:id="40" w:name="_Toc36657144"/>
      <w:bookmarkStart w:id="41" w:name="_Toc45286808"/>
      <w:bookmarkStart w:id="42" w:name="_Toc51948077"/>
      <w:bookmarkStart w:id="43" w:name="_Toc51949169"/>
      <w:bookmarkStart w:id="44" w:name="_Toc114476338"/>
      <w:bookmarkStart w:id="45" w:name="_Toc114485497"/>
      <w:bookmarkStart w:id="46" w:name="_Toc68203531"/>
      <w:bookmarkStart w:id="47" w:name="_Toc20217977"/>
      <w:bookmarkStart w:id="48" w:name="_Toc27743862"/>
      <w:bookmarkStart w:id="49" w:name="_Toc35959433"/>
      <w:bookmarkStart w:id="50" w:name="_Toc45202865"/>
      <w:bookmarkStart w:id="51" w:name="_Toc45700241"/>
      <w:bookmarkStart w:id="52" w:name="_Toc51919977"/>
      <w:bookmarkStart w:id="53" w:name="_Toc68251037"/>
      <w:bookmarkStart w:id="54" w:name="_Toc114844022"/>
      <w:r w:rsidRPr="007F2770">
        <w:t>5.4.5.1</w:t>
      </w:r>
      <w:r w:rsidRPr="007F2770">
        <w:tab/>
        <w:t>General</w:t>
      </w:r>
      <w:bookmarkEnd w:id="1"/>
      <w:bookmarkEnd w:id="2"/>
      <w:bookmarkEnd w:id="3"/>
      <w:bookmarkEnd w:id="4"/>
      <w:bookmarkEnd w:id="5"/>
      <w:bookmarkEnd w:id="6"/>
      <w:bookmarkEnd w:id="7"/>
      <w:bookmarkEnd w:id="8"/>
    </w:p>
    <w:p w14:paraId="7BCC6987" w14:textId="77777777" w:rsidR="000E7832" w:rsidRPr="007F2770" w:rsidRDefault="000E7832" w:rsidP="000E7832">
      <w:r w:rsidRPr="007F2770">
        <w:t>The purpose of the NAS transport procedures is to provide a transport of payload between the UE and the AMF. The type of the payload is identified by the Payload container type IE and includes one of the following:</w:t>
      </w:r>
    </w:p>
    <w:p w14:paraId="6BF94CE9" w14:textId="77777777" w:rsidR="000E7832" w:rsidRPr="007F2770" w:rsidRDefault="000E7832" w:rsidP="000E7832">
      <w:pPr>
        <w:pStyle w:val="B1"/>
      </w:pPr>
      <w:r w:rsidRPr="007F2770">
        <w:t>a)</w:t>
      </w:r>
      <w:r w:rsidRPr="007F2770">
        <w:tab/>
        <w:t>a single 5GSM message;</w:t>
      </w:r>
    </w:p>
    <w:p w14:paraId="56088400" w14:textId="77777777" w:rsidR="000E7832" w:rsidRPr="007F2770" w:rsidRDefault="000E7832" w:rsidP="000E7832">
      <w:pPr>
        <w:pStyle w:val="B1"/>
      </w:pPr>
      <w:r w:rsidRPr="007F2770">
        <w:t>b)</w:t>
      </w:r>
      <w:r w:rsidRPr="007F2770">
        <w:tab/>
        <w:t>SMS;</w:t>
      </w:r>
    </w:p>
    <w:p w14:paraId="1FBCC97F" w14:textId="77777777" w:rsidR="000E7832" w:rsidRPr="007F2770" w:rsidRDefault="000E7832" w:rsidP="000E7832">
      <w:pPr>
        <w:pStyle w:val="B1"/>
      </w:pPr>
      <w:r w:rsidRPr="007F2770">
        <w:t>c)</w:t>
      </w:r>
      <w:r w:rsidRPr="007F2770">
        <w:tab/>
        <w:t>an LPP message</w:t>
      </w:r>
      <w:r w:rsidRPr="007F2770">
        <w:rPr>
          <w:lang w:eastAsia="ko-KR"/>
        </w:rPr>
        <w:t xml:space="preserve"> (see 3GPP TS 37.355 [26])</w:t>
      </w:r>
      <w:r w:rsidRPr="007F2770">
        <w:t>;</w:t>
      </w:r>
    </w:p>
    <w:p w14:paraId="288ACA48" w14:textId="77777777" w:rsidR="000E7832" w:rsidRPr="007F2770" w:rsidRDefault="000E7832" w:rsidP="000E7832">
      <w:pPr>
        <w:pStyle w:val="B1"/>
      </w:pPr>
      <w:r w:rsidRPr="007F2770">
        <w:t>d)</w:t>
      </w:r>
      <w:r w:rsidRPr="007F2770">
        <w:tab/>
        <w:t>an SOR transparent container;</w:t>
      </w:r>
    </w:p>
    <w:p w14:paraId="6F7EE805" w14:textId="77777777" w:rsidR="000E7832" w:rsidRPr="007F2770" w:rsidRDefault="000E7832" w:rsidP="000E7832">
      <w:pPr>
        <w:pStyle w:val="B1"/>
      </w:pPr>
      <w:r w:rsidRPr="007F2770">
        <w:t>e)</w:t>
      </w:r>
      <w:r w:rsidRPr="007F2770">
        <w:tab/>
        <w:t>a UE policy container;</w:t>
      </w:r>
    </w:p>
    <w:p w14:paraId="72980D09" w14:textId="77777777" w:rsidR="000E7832" w:rsidRPr="007F2770" w:rsidRDefault="000E7832" w:rsidP="000E7832">
      <w:pPr>
        <w:pStyle w:val="B1"/>
      </w:pPr>
      <w:r w:rsidRPr="007F2770">
        <w:t>f)</w:t>
      </w:r>
      <w:r w:rsidRPr="007F2770">
        <w:tab/>
      </w:r>
      <w:proofErr w:type="gramStart"/>
      <w:r w:rsidRPr="007F2770">
        <w:t>a UE parameters</w:t>
      </w:r>
      <w:proofErr w:type="gramEnd"/>
      <w:r w:rsidRPr="007F2770">
        <w:t xml:space="preserve"> update transparent container;</w:t>
      </w:r>
    </w:p>
    <w:p w14:paraId="4E3910F9" w14:textId="77777777" w:rsidR="000E7832" w:rsidRPr="007F2770" w:rsidRDefault="000E7832" w:rsidP="000E7832">
      <w:pPr>
        <w:pStyle w:val="B1"/>
      </w:pPr>
      <w:r w:rsidRPr="007F2770">
        <w:t>g)</w:t>
      </w:r>
      <w:r w:rsidRPr="007F2770">
        <w:tab/>
        <w:t>a location services message (see 3GPP TS 24.080 [13A]);</w:t>
      </w:r>
    </w:p>
    <w:p w14:paraId="7E4D0049" w14:textId="77777777" w:rsidR="000E7832" w:rsidRPr="007F2770" w:rsidRDefault="000E7832" w:rsidP="000E7832">
      <w:pPr>
        <w:pStyle w:val="B1"/>
      </w:pPr>
      <w:r w:rsidRPr="007F2770">
        <w:t>h)</w:t>
      </w:r>
      <w:r w:rsidRPr="007F2770">
        <w:tab/>
        <w:t xml:space="preserve">a </w:t>
      </w:r>
      <w:proofErr w:type="spellStart"/>
      <w:r w:rsidRPr="007F2770">
        <w:t>CIoT</w:t>
      </w:r>
      <w:proofErr w:type="spellEnd"/>
      <w:r w:rsidRPr="007F2770">
        <w:t xml:space="preserve"> user data container;</w:t>
      </w:r>
    </w:p>
    <w:p w14:paraId="6B10FCEF" w14:textId="77777777" w:rsidR="000E7832" w:rsidRDefault="000E7832" w:rsidP="000E7832">
      <w:pPr>
        <w:pStyle w:val="B1"/>
      </w:pPr>
      <w:proofErr w:type="spellStart"/>
      <w:r w:rsidRPr="007F2770">
        <w:t>i</w:t>
      </w:r>
      <w:proofErr w:type="spellEnd"/>
      <w:r w:rsidRPr="007F2770">
        <w:t>)</w:t>
      </w:r>
      <w:r w:rsidRPr="007F2770">
        <w:tab/>
        <w:t>a Service-level-AA container;</w:t>
      </w:r>
    </w:p>
    <w:p w14:paraId="05C445F4" w14:textId="3290ED44" w:rsidR="000E7832" w:rsidRPr="007F2770" w:rsidRDefault="000E7832" w:rsidP="000E7832">
      <w:pPr>
        <w:pStyle w:val="B1"/>
      </w:pPr>
      <w:r>
        <w:t>j)</w:t>
      </w:r>
      <w:r>
        <w:tab/>
        <w:t xml:space="preserve">a </w:t>
      </w:r>
      <w:r w:rsidRPr="00494240">
        <w:t>user plane positioning</w:t>
      </w:r>
      <w:r w:rsidRPr="000E7832">
        <w:t xml:space="preserve"> </w:t>
      </w:r>
      <w:ins w:id="55" w:author="vivo, Hank" w:date="2023-08-11T20:13:00Z">
        <w:r>
          <w:t>connection management</w:t>
        </w:r>
      </w:ins>
      <w:r w:rsidRPr="00494240">
        <w:t xml:space="preserve"> information container</w:t>
      </w:r>
      <w:r>
        <w:t>; or</w:t>
      </w:r>
    </w:p>
    <w:p w14:paraId="55BC4F1F" w14:textId="77777777" w:rsidR="000E7832" w:rsidRPr="007F2770" w:rsidRDefault="000E7832" w:rsidP="000E7832">
      <w:pPr>
        <w:pStyle w:val="B1"/>
      </w:pPr>
      <w:r>
        <w:t>k</w:t>
      </w:r>
      <w:r w:rsidRPr="007F2770">
        <w:t>)</w:t>
      </w:r>
      <w:r w:rsidRPr="007F2770">
        <w:tab/>
        <w:t>Multiple payloads.</w:t>
      </w:r>
    </w:p>
    <w:p w14:paraId="34343BEB" w14:textId="77777777" w:rsidR="000E7832" w:rsidRPr="007F2770" w:rsidRDefault="000E7832" w:rsidP="000E7832">
      <w:r w:rsidRPr="007F2770">
        <w:t>For payload type a) to e), g) and h), along with the payload, the NAS transport procedure may transport the associated information (</w:t>
      </w:r>
      <w:proofErr w:type="gramStart"/>
      <w:r w:rsidRPr="007F2770">
        <w:t>e.g.</w:t>
      </w:r>
      <w:proofErr w:type="gramEnd"/>
      <w:r w:rsidRPr="007F2770">
        <w:t xml:space="preserve"> PDU session information for 5GSM message payload).</w:t>
      </w:r>
    </w:p>
    <w:p w14:paraId="52EB702D" w14:textId="77777777" w:rsidR="000E7832" w:rsidRPr="007F2770" w:rsidRDefault="000E7832" w:rsidP="000E7832">
      <w:r w:rsidRPr="007F2770">
        <w:t xml:space="preserve">For payload type </w:t>
      </w:r>
      <w:r>
        <w:t>k</w:t>
      </w:r>
      <w:r w:rsidRPr="007F2770">
        <w:t>), the Payload container IE consists</w:t>
      </w:r>
      <w:r w:rsidRPr="007F2770">
        <w:rPr>
          <w:rFonts w:eastAsia="Malgun Gothic"/>
          <w:lang w:val="en-US"/>
        </w:rPr>
        <w:t xml:space="preserve"> a list of payload container entries, where each of payload container entry contains the payload and optional </w:t>
      </w:r>
      <w:r w:rsidRPr="007F2770">
        <w:t>associated information (</w:t>
      </w:r>
      <w:proofErr w:type="gramStart"/>
      <w:r w:rsidRPr="007F2770">
        <w:t>e.g.</w:t>
      </w:r>
      <w:proofErr w:type="gramEnd"/>
      <w:r w:rsidRPr="007F2770">
        <w:t xml:space="preserve"> PDU session information for 5GSM message payload).</w:t>
      </w:r>
    </w:p>
    <w:p w14:paraId="6D7C7F5E" w14:textId="0B57A6CF" w:rsidR="000E7832" w:rsidRDefault="000E7832" w:rsidP="000E7832">
      <w:pPr>
        <w:pStyle w:val="NO"/>
      </w:pPr>
      <w:r w:rsidRPr="007F2770">
        <w:t>NOTE:</w:t>
      </w:r>
      <w:r w:rsidRPr="007F2770">
        <w:tab/>
        <w:t xml:space="preserve">Payload type can be set to "Multiple payloads" if there are more than one </w:t>
      </w:r>
      <w:proofErr w:type="gramStart"/>
      <w:r w:rsidRPr="007F2770">
        <w:t>payloads</w:t>
      </w:r>
      <w:proofErr w:type="gramEnd"/>
      <w:r w:rsidRPr="007F2770">
        <w:t xml:space="preserve"> to be transported using the NAS transport procedures.</w:t>
      </w:r>
    </w:p>
    <w:p w14:paraId="34F47A6B" w14:textId="0D8A43C4" w:rsidR="004001E6" w:rsidRPr="000F4952" w:rsidRDefault="004001E6" w:rsidP="004001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F7F7B" w14:textId="77777777" w:rsidR="000E7832" w:rsidRPr="007F2770" w:rsidRDefault="000E7832" w:rsidP="000E7832">
      <w:pPr>
        <w:pStyle w:val="50"/>
      </w:pPr>
      <w:bookmarkStart w:id="56" w:name="_Toc20232654"/>
      <w:bookmarkStart w:id="57" w:name="_Toc27746747"/>
      <w:bookmarkStart w:id="58" w:name="_Toc36212929"/>
      <w:bookmarkStart w:id="59" w:name="_Toc36657106"/>
      <w:bookmarkStart w:id="60" w:name="_Toc45286770"/>
      <w:bookmarkStart w:id="61" w:name="_Toc51948039"/>
      <w:bookmarkStart w:id="62" w:name="_Toc51949131"/>
      <w:bookmarkStart w:id="63" w:name="_Toc131396053"/>
      <w:bookmarkStart w:id="64" w:name="_Toc20232655"/>
      <w:bookmarkStart w:id="65" w:name="_Toc27746748"/>
      <w:bookmarkStart w:id="66" w:name="_Toc36212930"/>
      <w:bookmarkStart w:id="67" w:name="_Toc36657107"/>
      <w:bookmarkStart w:id="68" w:name="_Toc45286771"/>
      <w:bookmarkStart w:id="69" w:name="_Toc51948040"/>
      <w:bookmarkStart w:id="70" w:name="_Toc51949132"/>
      <w:bookmarkStart w:id="71" w:name="_Toc131396054"/>
      <w:r w:rsidRPr="007F2770">
        <w:t>5.4.5.2.1</w:t>
      </w:r>
      <w:r w:rsidRPr="007F2770">
        <w:tab/>
        <w:t>General</w:t>
      </w:r>
      <w:bookmarkEnd w:id="56"/>
      <w:bookmarkEnd w:id="57"/>
      <w:bookmarkEnd w:id="58"/>
      <w:bookmarkEnd w:id="59"/>
      <w:bookmarkEnd w:id="60"/>
      <w:bookmarkEnd w:id="61"/>
      <w:bookmarkEnd w:id="62"/>
      <w:bookmarkEnd w:id="63"/>
    </w:p>
    <w:p w14:paraId="571A79AF" w14:textId="77777777" w:rsidR="000E7832" w:rsidRPr="007F2770" w:rsidRDefault="000E7832" w:rsidP="000E7832">
      <w:r w:rsidRPr="007F2770">
        <w:t>The purpose of the UE-initiated NAS transport procedure is to provide a transport of:</w:t>
      </w:r>
    </w:p>
    <w:p w14:paraId="2DBB23FD" w14:textId="77777777" w:rsidR="000E7832" w:rsidRPr="007F2770" w:rsidRDefault="000E7832" w:rsidP="000E7832">
      <w:pPr>
        <w:pStyle w:val="B1"/>
      </w:pPr>
      <w:r w:rsidRPr="007F2770">
        <w:t>a)</w:t>
      </w:r>
      <w:r w:rsidRPr="007F2770">
        <w:tab/>
        <w:t>a single 5GSM message</w:t>
      </w:r>
      <w:r w:rsidRPr="007F2770">
        <w:rPr>
          <w:rFonts w:hint="eastAsia"/>
          <w:lang w:eastAsia="zh-CN"/>
        </w:rPr>
        <w:t xml:space="preserve"> </w:t>
      </w:r>
      <w:r w:rsidRPr="007F2770">
        <w:rPr>
          <w:rFonts w:hint="eastAsia"/>
          <w:lang w:val="en-US" w:eastAsia="zh-CN"/>
        </w:rPr>
        <w:t>as defined in subclause</w:t>
      </w:r>
      <w:r w:rsidRPr="007F2770">
        <w:rPr>
          <w:lang w:val="en-US" w:eastAsia="zh-CN"/>
        </w:rPr>
        <w:t> </w:t>
      </w:r>
      <w:r w:rsidRPr="007F2770">
        <w:rPr>
          <w:rFonts w:hint="eastAsia"/>
          <w:lang w:val="en-US" w:eastAsia="zh-CN"/>
        </w:rPr>
        <w:t>8.3</w:t>
      </w:r>
      <w:r w:rsidRPr="007F2770">
        <w:t>;</w:t>
      </w:r>
    </w:p>
    <w:p w14:paraId="7F606C96" w14:textId="77777777" w:rsidR="000E7832" w:rsidRPr="007F2770" w:rsidRDefault="000E7832" w:rsidP="000E7832">
      <w:pPr>
        <w:pStyle w:val="B1"/>
      </w:pPr>
      <w:r w:rsidRPr="007F2770">
        <w:t>b)</w:t>
      </w:r>
      <w:r w:rsidRPr="007F2770">
        <w:tab/>
        <w:t xml:space="preserve">SMS </w:t>
      </w:r>
      <w:r w:rsidRPr="007F2770">
        <w:rPr>
          <w:rFonts w:hint="eastAsia"/>
          <w:lang w:eastAsia="zh-CN"/>
        </w:rPr>
        <w:t>(see 3GPP</w:t>
      </w:r>
      <w:r w:rsidRPr="007F2770">
        <w:rPr>
          <w:lang w:val="en-US" w:eastAsia="zh-CN"/>
        </w:rPr>
        <w:t> </w:t>
      </w:r>
      <w:r w:rsidRPr="007F2770">
        <w:rPr>
          <w:rFonts w:hint="eastAsia"/>
          <w:lang w:eastAsia="zh-CN"/>
        </w:rPr>
        <w:t>TS</w:t>
      </w:r>
      <w:r w:rsidRPr="007F2770">
        <w:rPr>
          <w:lang w:val="en-US" w:eastAsia="zh-CN"/>
        </w:rPr>
        <w:t> </w:t>
      </w:r>
      <w:r w:rsidRPr="007F2770">
        <w:rPr>
          <w:rFonts w:hint="eastAsia"/>
          <w:lang w:eastAsia="zh-CN"/>
        </w:rPr>
        <w:t>24.011</w:t>
      </w:r>
      <w:r w:rsidRPr="007F2770">
        <w:rPr>
          <w:lang w:val="en-US" w:eastAsia="zh-CN"/>
        </w:rPr>
        <w:t> </w:t>
      </w:r>
      <w:r w:rsidRPr="007F2770">
        <w:rPr>
          <w:rFonts w:hint="eastAsia"/>
          <w:lang w:eastAsia="zh-CN"/>
        </w:rPr>
        <w:t>[</w:t>
      </w:r>
      <w:r w:rsidRPr="007F2770">
        <w:rPr>
          <w:lang w:eastAsia="zh-CN"/>
        </w:rPr>
        <w:t>13</w:t>
      </w:r>
      <w:r w:rsidRPr="007F2770">
        <w:rPr>
          <w:rFonts w:hint="eastAsia"/>
          <w:lang w:eastAsia="zh-CN"/>
        </w:rPr>
        <w:t>])</w:t>
      </w:r>
      <w:r w:rsidRPr="007F2770">
        <w:t>;</w:t>
      </w:r>
    </w:p>
    <w:p w14:paraId="3132A1DE" w14:textId="77777777" w:rsidR="000E7832" w:rsidRPr="007F2770" w:rsidRDefault="000E7832" w:rsidP="000E7832">
      <w:pPr>
        <w:pStyle w:val="B1"/>
      </w:pPr>
      <w:r w:rsidRPr="007F2770">
        <w:t>c)</w:t>
      </w:r>
      <w:r w:rsidRPr="007F2770">
        <w:tab/>
        <w:t>an LPP message;</w:t>
      </w:r>
    </w:p>
    <w:p w14:paraId="7E78805C" w14:textId="77777777" w:rsidR="000E7832" w:rsidRPr="007F2770" w:rsidRDefault="000E7832" w:rsidP="000E7832">
      <w:pPr>
        <w:pStyle w:val="B1"/>
      </w:pPr>
      <w:r w:rsidRPr="007F2770">
        <w:t>d)</w:t>
      </w:r>
      <w:r w:rsidRPr="007F2770">
        <w:tab/>
        <w:t>an SOR transparent container;</w:t>
      </w:r>
    </w:p>
    <w:p w14:paraId="6FE14AE5" w14:textId="77777777" w:rsidR="000E7832" w:rsidRPr="007F2770" w:rsidRDefault="000E7832" w:rsidP="000E7832">
      <w:pPr>
        <w:pStyle w:val="B1"/>
      </w:pPr>
      <w:r w:rsidRPr="007F2770">
        <w:t>e)</w:t>
      </w:r>
      <w:r w:rsidRPr="007F2770">
        <w:tab/>
        <w:t>a UE policy container;</w:t>
      </w:r>
    </w:p>
    <w:p w14:paraId="31032E99" w14:textId="77777777" w:rsidR="000E7832" w:rsidRPr="007F2770" w:rsidRDefault="000E7832" w:rsidP="000E7832">
      <w:pPr>
        <w:pStyle w:val="B1"/>
      </w:pPr>
      <w:r w:rsidRPr="007F2770">
        <w:t>f)</w:t>
      </w:r>
      <w:r w:rsidRPr="007F2770">
        <w:tab/>
      </w:r>
      <w:proofErr w:type="gramStart"/>
      <w:r w:rsidRPr="007F2770">
        <w:t>a UE parameters</w:t>
      </w:r>
      <w:proofErr w:type="gramEnd"/>
      <w:r w:rsidRPr="007F2770">
        <w:t xml:space="preserve"> update transparent container;</w:t>
      </w:r>
    </w:p>
    <w:p w14:paraId="621F83B7" w14:textId="77777777" w:rsidR="000E7832" w:rsidRPr="007F2770" w:rsidRDefault="000E7832" w:rsidP="000E7832">
      <w:pPr>
        <w:pStyle w:val="B1"/>
      </w:pPr>
      <w:r w:rsidRPr="007F2770">
        <w:t>g)</w:t>
      </w:r>
      <w:r w:rsidRPr="007F2770">
        <w:tab/>
        <w:t>a location services message;</w:t>
      </w:r>
    </w:p>
    <w:p w14:paraId="6E0CDF0A" w14:textId="77777777" w:rsidR="000E7832" w:rsidRPr="007F2770" w:rsidRDefault="000E7832" w:rsidP="000E7832">
      <w:pPr>
        <w:pStyle w:val="B1"/>
      </w:pPr>
      <w:r w:rsidRPr="007F2770">
        <w:t>h)</w:t>
      </w:r>
      <w:r w:rsidRPr="007F2770">
        <w:tab/>
        <w:t xml:space="preserve">a </w:t>
      </w:r>
      <w:proofErr w:type="spellStart"/>
      <w:r w:rsidRPr="007F2770">
        <w:t>CIoT</w:t>
      </w:r>
      <w:proofErr w:type="spellEnd"/>
      <w:r w:rsidRPr="007F2770">
        <w:t xml:space="preserve"> user data container;</w:t>
      </w:r>
    </w:p>
    <w:p w14:paraId="7ED5817C" w14:textId="77777777" w:rsidR="000E7832" w:rsidRDefault="000E7832" w:rsidP="000E7832">
      <w:pPr>
        <w:pStyle w:val="B1"/>
      </w:pPr>
      <w:proofErr w:type="spellStart"/>
      <w:r w:rsidRPr="007F2770">
        <w:t>i</w:t>
      </w:r>
      <w:proofErr w:type="spellEnd"/>
      <w:r w:rsidRPr="007F2770">
        <w:t>)</w:t>
      </w:r>
      <w:r w:rsidRPr="007F2770">
        <w:tab/>
        <w:t>a Service-level-AA container;</w:t>
      </w:r>
    </w:p>
    <w:p w14:paraId="5FD55FD1" w14:textId="23F82B1B" w:rsidR="000E7832" w:rsidRPr="007F2770" w:rsidRDefault="000E7832" w:rsidP="000E7832">
      <w:pPr>
        <w:pStyle w:val="B1"/>
      </w:pPr>
      <w:r>
        <w:t>j)</w:t>
      </w:r>
      <w:r>
        <w:tab/>
        <w:t xml:space="preserve">a </w:t>
      </w:r>
      <w:r w:rsidRPr="00494240">
        <w:t>user plane positioning</w:t>
      </w:r>
      <w:r w:rsidRPr="000E7832">
        <w:t xml:space="preserve"> </w:t>
      </w:r>
      <w:ins w:id="72" w:author="vivo, Hank" w:date="2023-08-11T20:13:00Z">
        <w:r>
          <w:t>connection management</w:t>
        </w:r>
      </w:ins>
      <w:r w:rsidRPr="00494240">
        <w:t xml:space="preserve"> information container</w:t>
      </w:r>
      <w:r>
        <w:t>; or</w:t>
      </w:r>
    </w:p>
    <w:p w14:paraId="17C9B2D0" w14:textId="77777777" w:rsidR="000E7832" w:rsidRPr="007F2770" w:rsidRDefault="000E7832" w:rsidP="000E7832">
      <w:pPr>
        <w:pStyle w:val="B1"/>
      </w:pPr>
      <w:r>
        <w:t>k</w:t>
      </w:r>
      <w:r w:rsidRPr="007F2770">
        <w:t>)</w:t>
      </w:r>
      <w:r w:rsidRPr="007F2770">
        <w:tab/>
        <w:t>multiple of the above types.</w:t>
      </w:r>
    </w:p>
    <w:p w14:paraId="2FDD9FE5" w14:textId="77777777" w:rsidR="000E7832" w:rsidRPr="007F2770" w:rsidRDefault="000E7832" w:rsidP="000E7832">
      <w:r w:rsidRPr="007F2770">
        <w:lastRenderedPageBreak/>
        <w:t>and:</w:t>
      </w:r>
    </w:p>
    <w:p w14:paraId="644BCEDC" w14:textId="77777777" w:rsidR="000E7832" w:rsidRPr="007F2770" w:rsidRDefault="000E7832" w:rsidP="000E7832">
      <w:pPr>
        <w:pStyle w:val="B1"/>
      </w:pPr>
      <w:r w:rsidRPr="007F2770">
        <w:t>-</w:t>
      </w:r>
      <w:r w:rsidRPr="007F2770">
        <w:tab/>
        <w:t>for a) to e), g) and h), optional associated payload routing information from the UE to the AMF in a 5GMM message; and</w:t>
      </w:r>
    </w:p>
    <w:p w14:paraId="4B4BB061" w14:textId="77777777" w:rsidR="000E7832" w:rsidRPr="007F2770" w:rsidRDefault="000E7832" w:rsidP="000E7832">
      <w:pPr>
        <w:pStyle w:val="B1"/>
      </w:pPr>
      <w:r w:rsidRPr="007F2770">
        <w:t>-</w:t>
      </w:r>
      <w:r w:rsidRPr="007F2770">
        <w:tab/>
        <w:t xml:space="preserve">for </w:t>
      </w:r>
      <w:r>
        <w:t>k</w:t>
      </w:r>
      <w:r w:rsidRPr="007F2770">
        <w:t>), the Payload container IE consists a list of payload container entries, where each of the payload container entry contains the payload and optional associated payload routing information (</w:t>
      </w:r>
      <w:proofErr w:type="gramStart"/>
      <w:r w:rsidRPr="007F2770">
        <w:t>e.g.</w:t>
      </w:r>
      <w:proofErr w:type="gramEnd"/>
      <w:r w:rsidRPr="007F2770">
        <w:t xml:space="preserve"> PDU session information for 5GSM message payload).</w:t>
      </w:r>
    </w:p>
    <w:p w14:paraId="27BD4D72"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DB02D" w14:textId="79214F9C" w:rsidR="000E7832" w:rsidRPr="007F2770" w:rsidRDefault="000E7832" w:rsidP="000E7832">
      <w:pPr>
        <w:pStyle w:val="50"/>
      </w:pPr>
      <w:r w:rsidRPr="007F2770">
        <w:t>5.4.5.2.2</w:t>
      </w:r>
      <w:r w:rsidRPr="007F2770">
        <w:tab/>
        <w:t>UE-initiated NAS transport procedure initiation</w:t>
      </w:r>
      <w:bookmarkEnd w:id="64"/>
      <w:bookmarkEnd w:id="65"/>
      <w:bookmarkEnd w:id="66"/>
      <w:bookmarkEnd w:id="67"/>
      <w:bookmarkEnd w:id="68"/>
      <w:bookmarkEnd w:id="69"/>
      <w:bookmarkEnd w:id="70"/>
      <w:bookmarkEnd w:id="71"/>
    </w:p>
    <w:p w14:paraId="21EC7D40" w14:textId="77777777" w:rsidR="000E7832" w:rsidRPr="007F2770" w:rsidRDefault="000E7832" w:rsidP="000E7832">
      <w:r w:rsidRPr="007F2770">
        <w:t>In the connected mode, the UE initiates the NAS transport procedure by sending the UL NAS TRANSPORT message to the AMF, as shown in figure 5.4.5.2.2.1.</w:t>
      </w:r>
    </w:p>
    <w:p w14:paraId="088DBDFF" w14:textId="77777777" w:rsidR="000E7832" w:rsidRPr="007F2770" w:rsidRDefault="000E7832" w:rsidP="000E7832">
      <w:r w:rsidRPr="007F2770">
        <w:t>In case a) in subclause 5.4.5.2.1, the UE shall:</w:t>
      </w:r>
    </w:p>
    <w:p w14:paraId="40BE8686" w14:textId="77777777" w:rsidR="000E7832" w:rsidRPr="007F2770" w:rsidRDefault="000E7832" w:rsidP="000E7832">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83BA6EE" w14:textId="77777777" w:rsidR="000E7832" w:rsidRPr="007F2770" w:rsidRDefault="000E7832" w:rsidP="000E7832">
      <w:pPr>
        <w:pStyle w:val="B1"/>
      </w:pPr>
      <w:r w:rsidRPr="007F2770">
        <w:t>-</w:t>
      </w:r>
      <w:r w:rsidRPr="007F2770">
        <w:tab/>
        <w:t>set the Payload container type IE to "N1 SM information"; and</w:t>
      </w:r>
    </w:p>
    <w:p w14:paraId="537FFA03" w14:textId="77777777" w:rsidR="000E7832" w:rsidRPr="007F2770" w:rsidRDefault="000E7832" w:rsidP="000E7832">
      <w:pPr>
        <w:pStyle w:val="B1"/>
      </w:pPr>
      <w:r w:rsidRPr="007F2770">
        <w:t>-</w:t>
      </w:r>
      <w:r w:rsidRPr="007F2770">
        <w:tab/>
        <w:t>set the Payload container IE to the 5GSM message.</w:t>
      </w:r>
    </w:p>
    <w:p w14:paraId="6FA72119" w14:textId="77777777" w:rsidR="000E7832" w:rsidRDefault="000E7832" w:rsidP="000E7832">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79ADBE61" w14:textId="77777777" w:rsidR="000E7832" w:rsidRPr="007F2770" w:rsidRDefault="000E7832" w:rsidP="000E7832">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96D8AA6" w14:textId="77777777" w:rsidR="000E7832" w:rsidRPr="007F2770" w:rsidRDefault="000E7832" w:rsidP="000E7832">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1A6CBC14" w14:textId="77777777" w:rsidR="000E7832" w:rsidRPr="007F2770" w:rsidRDefault="000E7832" w:rsidP="000E7832">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58780077" w14:textId="77777777" w:rsidR="000E7832" w:rsidRPr="007F2770" w:rsidRDefault="000E7832" w:rsidP="000E7832">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0EB6ADB9" w14:textId="77777777" w:rsidR="000E7832" w:rsidRDefault="000E7832" w:rsidP="000E7832">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33598B" w14:textId="77777777" w:rsidR="000E7832" w:rsidRPr="007F2770" w:rsidRDefault="000E7832" w:rsidP="000E7832">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proofErr w:type="gramStart"/>
      <w:r>
        <w:rPr>
          <w:rFonts w:eastAsia="Malgun Gothic"/>
          <w:lang w:eastAsia="ko-KR"/>
        </w:rPr>
        <w:t>N</w:t>
      </w:r>
      <w:r w:rsidRPr="00F02AD9">
        <w:rPr>
          <w:rFonts w:eastAsia="Malgun Gothic"/>
          <w:lang w:eastAsia="ko-KR"/>
        </w:rPr>
        <w:t>on-3GPP</w:t>
      </w:r>
      <w:proofErr w:type="gramEnd"/>
      <w:r w:rsidRPr="00F02AD9">
        <w:rPr>
          <w:rFonts w:eastAsia="Malgun Gothic"/>
          <w:lang w:eastAsia="ko-KR"/>
        </w:rPr>
        <w:t xml:space="preserve">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w:t>
      </w:r>
      <w:r>
        <w:rPr>
          <w:rFonts w:eastAsia="Malgun Gothic"/>
          <w:lang w:eastAsia="ko-KR"/>
        </w:rPr>
        <w:t>"</w:t>
      </w:r>
      <w:r w:rsidRPr="00F02AD9">
        <w:rPr>
          <w:rFonts w:eastAsia="Malgun Gothic" w:hint="eastAsia"/>
          <w:lang w:eastAsia="ko-KR"/>
        </w:rPr>
        <w:t>N ESTABLISHMENT REQUEST message</w:t>
      </w:r>
      <w:r>
        <w:rPr>
          <w:rFonts w:eastAsia="Malgun Gothic"/>
          <w:lang w:eastAsia="ko-KR"/>
        </w:rPr>
        <w:t>.</w:t>
      </w:r>
    </w:p>
    <w:p w14:paraId="79FED9F9" w14:textId="77777777" w:rsidR="000E7832" w:rsidRPr="007F2770" w:rsidRDefault="000E7832" w:rsidP="000E7832">
      <w:r w:rsidRPr="007F2770">
        <w:t>In case b) in subclause 5.4.5.2.1, the UE shall:</w:t>
      </w:r>
    </w:p>
    <w:p w14:paraId="40FD134D" w14:textId="77777777" w:rsidR="000E7832" w:rsidRPr="007F2770" w:rsidRDefault="000E7832" w:rsidP="000E7832">
      <w:pPr>
        <w:pStyle w:val="B1"/>
      </w:pPr>
      <w:r w:rsidRPr="007F2770">
        <w:t>-</w:t>
      </w:r>
      <w:r w:rsidRPr="007F2770">
        <w:tab/>
        <w:t>set the Payload container type IE to "SMS"; and</w:t>
      </w:r>
    </w:p>
    <w:p w14:paraId="47DA55E7" w14:textId="77777777" w:rsidR="000E7832" w:rsidRPr="007F2770" w:rsidRDefault="000E7832" w:rsidP="000E7832">
      <w:pPr>
        <w:pStyle w:val="B1"/>
      </w:pPr>
      <w:r w:rsidRPr="007F2770">
        <w:t>-</w:t>
      </w:r>
      <w:r w:rsidRPr="007F2770">
        <w:tab/>
        <w:t>set the Payload container IE to the SMS payload.</w:t>
      </w:r>
    </w:p>
    <w:p w14:paraId="1E1E4C19" w14:textId="77777777" w:rsidR="000E7832" w:rsidRPr="007F2770" w:rsidRDefault="000E7832" w:rsidP="000E7832">
      <w:r w:rsidRPr="007F2770">
        <w:t>Based on the UE preferences regarding access selection for mobile originated (MO) transmission of SMS over NAS as described in 3GPP TS 23.501 [8]:</w:t>
      </w:r>
    </w:p>
    <w:p w14:paraId="0B5A1202" w14:textId="77777777" w:rsidR="000E7832" w:rsidRPr="007F2770" w:rsidRDefault="000E7832" w:rsidP="000E7832">
      <w:pPr>
        <w:pStyle w:val="B1"/>
      </w:pPr>
      <w:r w:rsidRPr="007F2770">
        <w:t>-</w:t>
      </w:r>
      <w:r w:rsidRPr="007F2770">
        <w:tab/>
        <w:t xml:space="preserve">when SMS over NAS is preferred to be sent over 3GPP access: the UE attempts to deliver MO SMS over NAS via the 3GPP access if the UE is registered over both 3GPP access and non-3GPP access. If the delivery of SMS </w:t>
      </w:r>
      <w:r w:rsidRPr="007F2770">
        <w:lastRenderedPageBreak/>
        <w:t>over NAS via the 3GPP access is not available, the UE attempts to deliver MO SMS over NAS via the non-3GPP access; and</w:t>
      </w:r>
    </w:p>
    <w:p w14:paraId="19718FAD" w14:textId="77777777" w:rsidR="000E7832" w:rsidRPr="007F2770" w:rsidRDefault="000E7832" w:rsidP="000E7832">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4A1951F" w14:textId="77777777" w:rsidR="000E7832" w:rsidRPr="007F2770" w:rsidRDefault="000E7832" w:rsidP="000E7832">
      <w:r w:rsidRPr="007F2770">
        <w:t>In case c) in subclause 5.4.5.2.1, the UE shall:</w:t>
      </w:r>
    </w:p>
    <w:p w14:paraId="35E2A5B9" w14:textId="77777777" w:rsidR="000E7832" w:rsidRPr="007F2770" w:rsidRDefault="000E7832" w:rsidP="000E7832">
      <w:pPr>
        <w:pStyle w:val="B1"/>
      </w:pPr>
      <w:r w:rsidRPr="007F2770">
        <w:t>-</w:t>
      </w:r>
      <w:r w:rsidRPr="007F2770">
        <w:tab/>
        <w:t>set the Payload container type IE to "LTE Positioning Protocol (LPP) message container";</w:t>
      </w:r>
    </w:p>
    <w:p w14:paraId="52FC6D6B" w14:textId="77777777" w:rsidR="000E7832" w:rsidRPr="007F2770" w:rsidRDefault="000E7832" w:rsidP="000E7832">
      <w:pPr>
        <w:pStyle w:val="B1"/>
      </w:pPr>
      <w:r w:rsidRPr="007F2770">
        <w:t>-</w:t>
      </w:r>
      <w:r w:rsidRPr="007F2770">
        <w:tab/>
        <w:t>set the Payload container IE to the LPP message payload; and</w:t>
      </w:r>
    </w:p>
    <w:p w14:paraId="38FE7917" w14:textId="77777777" w:rsidR="000E7832" w:rsidRPr="007F2770" w:rsidRDefault="000E7832" w:rsidP="000E7832">
      <w:pPr>
        <w:pStyle w:val="B1"/>
      </w:pPr>
      <w:r w:rsidRPr="007F2770">
        <w:t>-</w:t>
      </w:r>
      <w:r w:rsidRPr="007F2770">
        <w:tab/>
        <w:t>set the Additional information IE to the routing information provided by the upper layer location services application.</w:t>
      </w:r>
    </w:p>
    <w:p w14:paraId="15782B51" w14:textId="77777777" w:rsidR="000E7832" w:rsidRPr="007F2770" w:rsidRDefault="000E7832" w:rsidP="000E7832">
      <w:r w:rsidRPr="007F2770">
        <w:t>In case d) in subclause 5.4.5.2.1, the UE shall:</w:t>
      </w:r>
    </w:p>
    <w:p w14:paraId="3E229299" w14:textId="77777777" w:rsidR="000E7832" w:rsidRPr="007F2770" w:rsidRDefault="000E7832" w:rsidP="000E7832">
      <w:pPr>
        <w:pStyle w:val="B1"/>
      </w:pPr>
      <w:r w:rsidRPr="007F2770">
        <w:t>-</w:t>
      </w:r>
      <w:r w:rsidRPr="007F2770">
        <w:tab/>
        <w:t>set the Payload container type IE to "SOR transparent container"; and</w:t>
      </w:r>
    </w:p>
    <w:p w14:paraId="4F5EDF0F" w14:textId="77777777" w:rsidR="000E7832" w:rsidRPr="007F2770" w:rsidRDefault="000E7832" w:rsidP="000E7832">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05A0165F" w14:textId="77777777" w:rsidR="000E7832" w:rsidRPr="007F2770" w:rsidRDefault="000E7832" w:rsidP="000E7832">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6986FEC5" w14:textId="77777777" w:rsidR="000E7832" w:rsidRPr="007F2770" w:rsidRDefault="000E7832" w:rsidP="000E7832">
      <w:pPr>
        <w:pStyle w:val="B1"/>
      </w:pPr>
      <w:r w:rsidRPr="007F2770">
        <w:t>ii)</w:t>
      </w:r>
      <w:r w:rsidRPr="007F2770">
        <w:tab/>
        <w:t>set the ME support of SOR-SNPN-SI indicator to "SOR-SNPN-SI supported by the ME"; and</w:t>
      </w:r>
    </w:p>
    <w:p w14:paraId="7AE8B79C" w14:textId="77777777" w:rsidR="000E7832" w:rsidRPr="007F2770" w:rsidRDefault="000E7832" w:rsidP="000E7832">
      <w:pPr>
        <w:pStyle w:val="B1"/>
        <w:rPr>
          <w:noProof/>
        </w:rPr>
      </w:pPr>
      <w:r w:rsidRPr="007F2770">
        <w:t>iii)</w:t>
      </w:r>
      <w:r w:rsidRPr="007F2770">
        <w:tab/>
        <w:t>set the ME support of SOR-SNPN-SI-LS indicator to "SOR-SNPN-SI-LS supported by the ME",</w:t>
      </w:r>
    </w:p>
    <w:p w14:paraId="4CD8D907" w14:textId="77777777" w:rsidR="000E7832" w:rsidRPr="007F2770" w:rsidRDefault="000E7832" w:rsidP="000E7832">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60AB709" w14:textId="77777777" w:rsidR="000E7832" w:rsidRPr="007F2770" w:rsidRDefault="000E7832" w:rsidP="000E7832">
      <w:r w:rsidRPr="007F2770">
        <w:t>In case e) in subclause 5.4.5.2.1, the UE shall:</w:t>
      </w:r>
    </w:p>
    <w:p w14:paraId="541CB7C6" w14:textId="77777777" w:rsidR="000E7832" w:rsidRPr="007F2770" w:rsidRDefault="000E7832" w:rsidP="000E7832">
      <w:pPr>
        <w:pStyle w:val="B1"/>
      </w:pPr>
      <w:r w:rsidRPr="007F2770">
        <w:t>-</w:t>
      </w:r>
      <w:r w:rsidRPr="007F2770">
        <w:tab/>
        <w:t>set the Payload container type IE to "UE policy container"; and</w:t>
      </w:r>
    </w:p>
    <w:p w14:paraId="6CC30929" w14:textId="77777777" w:rsidR="000E7832" w:rsidRPr="007F2770" w:rsidRDefault="000E7832" w:rsidP="000E7832">
      <w:pPr>
        <w:pStyle w:val="B1"/>
      </w:pPr>
      <w:r w:rsidRPr="007F2770">
        <w:t>-</w:t>
      </w:r>
      <w:r w:rsidRPr="007F2770">
        <w:tab/>
        <w:t>set the contents of the Payload container IE as specified in Annex D.</w:t>
      </w:r>
    </w:p>
    <w:p w14:paraId="114348C2" w14:textId="77777777" w:rsidR="000E7832" w:rsidRPr="007F2770" w:rsidRDefault="000E7832" w:rsidP="000E7832">
      <w:r w:rsidRPr="007F2770">
        <w:t>In case f) in subclause 5.4.5.2.1, the UE shall:</w:t>
      </w:r>
    </w:p>
    <w:p w14:paraId="5D4AEC74" w14:textId="77777777" w:rsidR="000E7832" w:rsidRPr="007F2770" w:rsidRDefault="000E7832" w:rsidP="000E7832">
      <w:pPr>
        <w:pStyle w:val="B1"/>
      </w:pPr>
      <w:r w:rsidRPr="007F2770">
        <w:t>-</w:t>
      </w:r>
      <w:r w:rsidRPr="007F2770">
        <w:tab/>
        <w:t>set the Payload container type IE to "UE parameters update transparent container"; and</w:t>
      </w:r>
    </w:p>
    <w:p w14:paraId="1E5DFDE7" w14:textId="77777777" w:rsidR="000E7832" w:rsidRPr="007F2770" w:rsidRDefault="000E7832" w:rsidP="000E7832">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16E23FA4" w14:textId="77777777" w:rsidR="000E7832" w:rsidRPr="007F2770" w:rsidRDefault="000E7832" w:rsidP="000E7832">
      <w:r w:rsidRPr="007F2770">
        <w:t>In case g) in subclause 5.4.5.2.1, the UE shall:</w:t>
      </w:r>
    </w:p>
    <w:p w14:paraId="00B03D51" w14:textId="77777777" w:rsidR="000E7832" w:rsidRPr="007F2770" w:rsidRDefault="000E7832" w:rsidP="000E7832">
      <w:pPr>
        <w:pStyle w:val="B1"/>
      </w:pPr>
      <w:r w:rsidRPr="007F2770">
        <w:t>-</w:t>
      </w:r>
      <w:r w:rsidRPr="007F2770">
        <w:tab/>
        <w:t>set the Payload container type IE to "Location services message container";</w:t>
      </w:r>
    </w:p>
    <w:p w14:paraId="042CEB86" w14:textId="77777777" w:rsidR="000E7832" w:rsidRPr="007F2770" w:rsidRDefault="000E7832" w:rsidP="000E7832">
      <w:pPr>
        <w:pStyle w:val="B1"/>
      </w:pPr>
      <w:r w:rsidRPr="007F2770">
        <w:t>-</w:t>
      </w:r>
      <w:r w:rsidRPr="007F2770">
        <w:tab/>
        <w:t>set the Payload container IE to the Location services message payload; and</w:t>
      </w:r>
    </w:p>
    <w:p w14:paraId="4A5435C4" w14:textId="77777777" w:rsidR="000E7832" w:rsidRDefault="000E7832" w:rsidP="000E7832">
      <w:pPr>
        <w:pStyle w:val="B1"/>
      </w:pPr>
      <w:r>
        <w:t>-</w:t>
      </w:r>
      <w:r>
        <w:tab/>
        <w:t>set the Additional information IE to the routing information, if preconfigured or provided by AMF in a previous procedure or provided by the upper layer location services application.</w:t>
      </w:r>
    </w:p>
    <w:p w14:paraId="1B9F8D7C" w14:textId="77777777" w:rsidR="000E7832" w:rsidRPr="005118B3" w:rsidRDefault="000E7832" w:rsidP="000E7832">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53038A23" w14:textId="77777777" w:rsidR="000E7832" w:rsidRPr="007F2770" w:rsidRDefault="000E7832" w:rsidP="000E7832">
      <w:r w:rsidRPr="007F2770">
        <w:t>In case h) in subclause 5.4.5.2.1, the UE shall:</w:t>
      </w:r>
    </w:p>
    <w:p w14:paraId="49D7547B" w14:textId="77777777" w:rsidR="000E7832" w:rsidRPr="007F2770" w:rsidRDefault="000E7832" w:rsidP="000E7832">
      <w:pPr>
        <w:pStyle w:val="B1"/>
      </w:pPr>
      <w:r w:rsidRPr="007F2770">
        <w:t>-</w:t>
      </w:r>
      <w:r w:rsidRPr="007F2770">
        <w:tab/>
        <w:t>include the PDU session ID, and Release assistance indication (if available);</w:t>
      </w:r>
    </w:p>
    <w:p w14:paraId="64D0BE82" w14:textId="77777777" w:rsidR="000E7832" w:rsidRPr="007F2770" w:rsidRDefault="000E7832" w:rsidP="000E7832">
      <w:pPr>
        <w:pStyle w:val="B1"/>
      </w:pPr>
      <w:r w:rsidRPr="007F2770">
        <w:t>-</w:t>
      </w:r>
      <w:r w:rsidRPr="007F2770">
        <w:tab/>
        <w:t>set the Payload container type IE to "</w:t>
      </w:r>
      <w:proofErr w:type="spellStart"/>
      <w:r w:rsidRPr="007F2770">
        <w:t>CIoT</w:t>
      </w:r>
      <w:proofErr w:type="spellEnd"/>
      <w:r w:rsidRPr="007F2770">
        <w:t xml:space="preserve"> user data container"; and</w:t>
      </w:r>
    </w:p>
    <w:p w14:paraId="37297A89" w14:textId="77777777" w:rsidR="000E7832" w:rsidRPr="007F2770" w:rsidRDefault="000E7832" w:rsidP="000E7832">
      <w:pPr>
        <w:pStyle w:val="B1"/>
      </w:pPr>
      <w:r w:rsidRPr="007F2770">
        <w:t>-</w:t>
      </w:r>
      <w:r w:rsidRPr="007F2770">
        <w:tab/>
        <w:t>set the Payload container IE to the user data container.</w:t>
      </w:r>
    </w:p>
    <w:p w14:paraId="4D4EB688" w14:textId="77777777" w:rsidR="000E7832" w:rsidRPr="007F2770" w:rsidRDefault="000E7832" w:rsidP="000E7832">
      <w:r w:rsidRPr="007F2770">
        <w:t xml:space="preserve">In case </w:t>
      </w:r>
      <w:proofErr w:type="spellStart"/>
      <w:r w:rsidRPr="007F2770">
        <w:t>i</w:t>
      </w:r>
      <w:proofErr w:type="spellEnd"/>
      <w:r w:rsidRPr="007F2770">
        <w:t>) in subclause 5.4.5.2.1, the UE shall:</w:t>
      </w:r>
    </w:p>
    <w:p w14:paraId="5FBD544C" w14:textId="77777777" w:rsidR="000E7832" w:rsidRPr="007F2770" w:rsidRDefault="000E7832" w:rsidP="000E7832">
      <w:pPr>
        <w:pStyle w:val="B1"/>
      </w:pPr>
      <w:r w:rsidRPr="007F2770">
        <w:t>-</w:t>
      </w:r>
      <w:r w:rsidRPr="007F2770">
        <w:tab/>
        <w:t>set the Payload container type IE to "Service-level-AA container"; and</w:t>
      </w:r>
    </w:p>
    <w:p w14:paraId="7D57E017" w14:textId="77777777" w:rsidR="000E7832" w:rsidRDefault="000E7832" w:rsidP="000E7832">
      <w:pPr>
        <w:pStyle w:val="B1"/>
      </w:pPr>
      <w:r w:rsidRPr="007F2770">
        <w:lastRenderedPageBreak/>
        <w:t>-</w:t>
      </w:r>
      <w:r w:rsidRPr="007F2770">
        <w:tab/>
        <w:t>set the P</w:t>
      </w:r>
      <w:r w:rsidRPr="007F2770">
        <w:rPr>
          <w:rFonts w:eastAsia="Malgun Gothic"/>
        </w:rPr>
        <w:t xml:space="preserve">ayload container IE to </w:t>
      </w:r>
      <w:r w:rsidRPr="007F2770">
        <w:t>the Service-level-AA container.</w:t>
      </w:r>
    </w:p>
    <w:p w14:paraId="2F3CD58E" w14:textId="77777777" w:rsidR="000E7832" w:rsidRDefault="000E7832" w:rsidP="000E7832">
      <w:r>
        <w:t>In case j) in subclause 5.4.5.2.1, the UE shall:</w:t>
      </w:r>
    </w:p>
    <w:p w14:paraId="4BD98486" w14:textId="4EEB48E8" w:rsidR="000E7832" w:rsidRDefault="000E7832" w:rsidP="000E7832">
      <w:pPr>
        <w:pStyle w:val="B1"/>
      </w:pPr>
      <w:r>
        <w:t>-</w:t>
      </w:r>
      <w:r>
        <w:tab/>
        <w:t>set the Payload container type IE to "U</w:t>
      </w:r>
      <w:r w:rsidRPr="00494240">
        <w:t xml:space="preserve">ser plane positioning </w:t>
      </w:r>
      <w:ins w:id="73" w:author="vivo, Hank" w:date="2023-08-11T20:13:00Z">
        <w:r>
          <w:t>connection management</w:t>
        </w:r>
      </w:ins>
      <w:r w:rsidRPr="00494240">
        <w:t xml:space="preserve"> information</w:t>
      </w:r>
      <w:r>
        <w:t xml:space="preserve"> container"; and</w:t>
      </w:r>
    </w:p>
    <w:p w14:paraId="72BDDDA5" w14:textId="35F7659A" w:rsidR="000E7832" w:rsidRPr="007F2770" w:rsidRDefault="000E7832" w:rsidP="000E7832">
      <w:pPr>
        <w:pStyle w:val="B1"/>
      </w:pPr>
      <w:r>
        <w:t>-</w:t>
      </w:r>
      <w:r>
        <w:tab/>
        <w:t>set the P</w:t>
      </w:r>
      <w:r>
        <w:rPr>
          <w:rFonts w:eastAsia="Malgun Gothic"/>
        </w:rPr>
        <w:t xml:space="preserve">ayload container IE to </w:t>
      </w:r>
      <w:r>
        <w:t xml:space="preserve">the </w:t>
      </w:r>
      <w:r w:rsidRPr="00494240">
        <w:t>user plane positioning</w:t>
      </w:r>
      <w:r w:rsidRPr="000E7832">
        <w:t xml:space="preserve"> </w:t>
      </w:r>
      <w:ins w:id="74" w:author="vivo, Hank" w:date="2023-08-11T20:13:00Z">
        <w:r>
          <w:t>connection management</w:t>
        </w:r>
      </w:ins>
      <w:r w:rsidRPr="00494240">
        <w:t xml:space="preserve"> information container</w:t>
      </w:r>
      <w:r w:rsidRPr="00556E16">
        <w:t>.</w:t>
      </w:r>
    </w:p>
    <w:p w14:paraId="78ED0264" w14:textId="77777777" w:rsidR="000E7832" w:rsidRPr="007F2770" w:rsidRDefault="000E7832" w:rsidP="000E7832">
      <w:r w:rsidRPr="007F2770">
        <w:t xml:space="preserve">In case </w:t>
      </w:r>
      <w:r>
        <w:t>k</w:t>
      </w:r>
      <w:r w:rsidRPr="007F2770">
        <w:t>) in subclause 5.4.5.2.1, the UE shall:</w:t>
      </w:r>
    </w:p>
    <w:p w14:paraId="3781B57B" w14:textId="77777777" w:rsidR="000E7832" w:rsidRPr="007F2770" w:rsidRDefault="000E7832" w:rsidP="000E7832">
      <w:pPr>
        <w:pStyle w:val="B1"/>
      </w:pPr>
      <w:r w:rsidRPr="007F2770">
        <w:t>-</w:t>
      </w:r>
      <w:r w:rsidRPr="007F2770">
        <w:tab/>
        <w:t>set the Payload container type IE to "Multiple payloads"; and</w:t>
      </w:r>
    </w:p>
    <w:p w14:paraId="061C12F8" w14:textId="77777777" w:rsidR="000E7832" w:rsidRPr="007F2770" w:rsidRDefault="000E7832" w:rsidP="000E7832">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7E105B0E" w14:textId="77777777" w:rsidR="000E7832" w:rsidRPr="007F2770" w:rsidRDefault="000E7832" w:rsidP="000E7832">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5482134F" w14:textId="77777777" w:rsidR="000E7832" w:rsidRPr="007F2770" w:rsidRDefault="000E7832" w:rsidP="000E7832">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1D2B94D8" w14:textId="77777777" w:rsidR="000E7832" w:rsidRPr="007F2770" w:rsidRDefault="000E7832" w:rsidP="000E7832">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2BF9DF76" w14:textId="77777777" w:rsidR="000E7832" w:rsidRPr="007F2770" w:rsidRDefault="000E7832" w:rsidP="000E7832">
      <w:pPr>
        <w:pStyle w:val="TH"/>
      </w:pPr>
      <w:r w:rsidRPr="007F2770">
        <w:object w:dxaOrig="9042" w:dyaOrig="2312" w14:anchorId="79F19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3" o:title=""/>
          </v:shape>
          <o:OLEObject Type="Embed" ProgID="Visio.Drawing.11" ShapeID="_x0000_i1025" DrawAspect="Content" ObjectID="_1753540438" r:id="rId14"/>
        </w:object>
      </w:r>
    </w:p>
    <w:p w14:paraId="2BFE862A" w14:textId="77777777" w:rsidR="000E7832" w:rsidRPr="007F2770" w:rsidRDefault="000E7832" w:rsidP="000E7832">
      <w:pPr>
        <w:pStyle w:val="TF"/>
      </w:pPr>
      <w:r w:rsidRPr="007F2770">
        <w:t>Figure 5.4.5.2.2.1: UE-initiated NAS transport procedure</w:t>
      </w:r>
    </w:p>
    <w:p w14:paraId="3295F77E"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6ECF36" w14:textId="77777777" w:rsidR="000E7832" w:rsidRPr="007F2770" w:rsidRDefault="000E7832" w:rsidP="000E7832">
      <w:pPr>
        <w:pStyle w:val="50"/>
      </w:pPr>
      <w:bookmarkStart w:id="75" w:name="_Toc20232656"/>
      <w:bookmarkStart w:id="76" w:name="_Toc27746749"/>
      <w:bookmarkStart w:id="77" w:name="_Toc36212931"/>
      <w:bookmarkStart w:id="78" w:name="_Toc36657108"/>
      <w:bookmarkStart w:id="79" w:name="_Toc45286772"/>
      <w:bookmarkStart w:id="80" w:name="_Toc51948041"/>
      <w:bookmarkStart w:id="81" w:name="_Toc51949133"/>
      <w:bookmarkStart w:id="82" w:name="_Toc131396055"/>
      <w:r w:rsidRPr="007F2770">
        <w:t>5.4.5.2.3</w:t>
      </w:r>
      <w:r w:rsidRPr="007F2770">
        <w:tab/>
        <w:t>UE-initiated NAS transport of messages accepted by the network</w:t>
      </w:r>
      <w:bookmarkEnd w:id="75"/>
      <w:bookmarkEnd w:id="76"/>
      <w:bookmarkEnd w:id="77"/>
      <w:bookmarkEnd w:id="78"/>
      <w:bookmarkEnd w:id="79"/>
      <w:bookmarkEnd w:id="80"/>
      <w:bookmarkEnd w:id="81"/>
      <w:bookmarkEnd w:id="82"/>
    </w:p>
    <w:p w14:paraId="18102B0D" w14:textId="77777777" w:rsidR="000E7832" w:rsidRPr="007F2770" w:rsidRDefault="000E7832" w:rsidP="000E7832">
      <w:r w:rsidRPr="007F2770">
        <w:t>Upon reception of a UL NAS TRANSPORT message, if the Payload container type IE is set to:</w:t>
      </w:r>
    </w:p>
    <w:p w14:paraId="3F5062CC" w14:textId="77777777" w:rsidR="000E7832" w:rsidRPr="007F2770" w:rsidRDefault="000E7832" w:rsidP="000E7832">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09EAF41E" w14:textId="77777777" w:rsidR="000E7832" w:rsidRPr="007F2770" w:rsidRDefault="000E7832" w:rsidP="000E7832">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15A3EBBB" w14:textId="77777777" w:rsidR="000E7832" w:rsidRPr="007F2770" w:rsidRDefault="000E7832" w:rsidP="000E7832">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4C972DB0" w14:textId="77777777" w:rsidR="000E7832" w:rsidRPr="007F2770" w:rsidRDefault="000E7832" w:rsidP="000E7832">
      <w:pPr>
        <w:pStyle w:val="B3"/>
        <w:rPr>
          <w:rFonts w:eastAsia="Malgun Gothic"/>
          <w:lang w:eastAsia="ko-KR"/>
        </w:rPr>
      </w:pPr>
      <w:proofErr w:type="spellStart"/>
      <w:r w:rsidRPr="007F2770">
        <w:t>i</w:t>
      </w:r>
      <w:proofErr w:type="spellEnd"/>
      <w:r w:rsidRPr="007F2770">
        <w:t>)</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5EC0A116" w14:textId="77777777" w:rsidR="000E7832" w:rsidRPr="007F2770" w:rsidRDefault="000E7832" w:rsidP="000E7832">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1EF0B544" w14:textId="77777777" w:rsidR="000E7832" w:rsidRPr="007F2770" w:rsidRDefault="000E7832" w:rsidP="000E7832">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1366B73D" w14:textId="77777777" w:rsidR="000E7832" w:rsidRPr="007F2770" w:rsidRDefault="000E7832" w:rsidP="000E7832">
      <w:pPr>
        <w:pStyle w:val="B4"/>
        <w:rPr>
          <w:rFonts w:eastAsia="Malgun Gothic"/>
          <w:lang w:eastAsia="ko-KR"/>
        </w:rPr>
      </w:pPr>
      <w:r w:rsidRPr="007F2770">
        <w:lastRenderedPageBreak/>
        <w:t>A)</w:t>
      </w:r>
      <w:r w:rsidRPr="007F2770">
        <w:tab/>
        <w:t>the AMF shall select an SMF with following handlings in case the UE is not registered for onboarding services in SNPN:</w:t>
      </w:r>
    </w:p>
    <w:p w14:paraId="66906837" w14:textId="77777777" w:rsidR="000E7832" w:rsidRPr="007F2770" w:rsidRDefault="000E7832" w:rsidP="000E7832">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CFAE3A4" w14:textId="77777777" w:rsidR="000E7832" w:rsidRPr="007F2770" w:rsidRDefault="000E7832" w:rsidP="000E7832">
      <w:pPr>
        <w:pStyle w:val="B5"/>
        <w:rPr>
          <w:lang w:eastAsia="ko-KR"/>
        </w:rPr>
      </w:pPr>
      <w:r w:rsidRPr="007F2770">
        <w:rPr>
          <w:lang w:eastAsia="ko-KR"/>
        </w:rPr>
        <w:t>-</w:t>
      </w:r>
      <w:r w:rsidRPr="007F2770">
        <w:rPr>
          <w:lang w:eastAsia="ko-KR"/>
        </w:rPr>
        <w:tab/>
        <w:t>one S-NSSAI, the AMF shall use the S-NSSAI in the allowed NSSAI as the S-NSSAI</w:t>
      </w:r>
      <w:r w:rsidRPr="007F2770">
        <w:t>;</w:t>
      </w:r>
    </w:p>
    <w:p w14:paraId="4FFBE65D" w14:textId="77777777" w:rsidR="000E7832" w:rsidRPr="007F2770" w:rsidRDefault="000E7832" w:rsidP="000E7832">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DC16B2F" w14:textId="77777777" w:rsidR="000E7832" w:rsidRDefault="000E7832" w:rsidP="000E7832">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039A50B" w14:textId="77777777" w:rsidR="000E7832" w:rsidRPr="007F2770" w:rsidRDefault="000E7832" w:rsidP="000E7832">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4E7D6EF6" w14:textId="77777777" w:rsidR="000E7832" w:rsidRPr="007F2770" w:rsidRDefault="000E7832" w:rsidP="000E7832">
      <w:pPr>
        <w:pStyle w:val="B4"/>
        <w:rPr>
          <w:lang w:eastAsia="ko-KR"/>
        </w:rPr>
      </w:pPr>
      <w:r w:rsidRPr="007F2770">
        <w:rPr>
          <w:lang w:eastAsia="ko-KR"/>
        </w:rPr>
        <w:tab/>
        <w:t>If the DNN IE is included, the AMF shall use the UE requested DNN as the DNN determined by the AMF; and</w:t>
      </w:r>
    </w:p>
    <w:p w14:paraId="3D16B6A6" w14:textId="77777777" w:rsidR="000E7832" w:rsidRPr="007F2770" w:rsidRDefault="000E7832" w:rsidP="000E7832">
      <w:pPr>
        <w:pStyle w:val="B4"/>
        <w:rPr>
          <w:lang w:eastAsia="ko-KR"/>
        </w:rPr>
      </w:pPr>
      <w:r w:rsidRPr="007F2770">
        <w:tab/>
        <w:t xml:space="preserve">If the DNN IE is not included, and the </w:t>
      </w:r>
      <w:r w:rsidRPr="007F2770">
        <w:rPr>
          <w:lang w:eastAsia="ko-KR"/>
        </w:rPr>
        <w:t>user's subscription context obtained from UDM:</w:t>
      </w:r>
    </w:p>
    <w:p w14:paraId="2B69CBA2" w14:textId="77777777" w:rsidR="000E7832" w:rsidRPr="007F2770" w:rsidRDefault="000E7832" w:rsidP="000E7832">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14B5CAB7" w14:textId="77777777" w:rsidR="000E7832" w:rsidRPr="007F2770" w:rsidRDefault="000E7832" w:rsidP="000E7832">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1D2E7F30" w14:textId="77777777" w:rsidR="000E7832" w:rsidRPr="007F2770" w:rsidRDefault="000E7832" w:rsidP="000E7832">
      <w:pPr>
        <w:pStyle w:val="B4"/>
        <w:rPr>
          <w:rFonts w:eastAsia="Malgun Gothic"/>
          <w:lang w:eastAsia="ko-KR"/>
        </w:rPr>
      </w:pPr>
      <w:r w:rsidRPr="007F2770">
        <w:t>A1)</w:t>
      </w:r>
      <w:r w:rsidRPr="007F2770">
        <w:tab/>
        <w:t>the AMF shall select an SMF with following handlings in case the UE is registered for onboarding services in SNPN:</w:t>
      </w:r>
    </w:p>
    <w:p w14:paraId="1BD20A77" w14:textId="77777777" w:rsidR="000E7832" w:rsidRPr="007F2770" w:rsidRDefault="000E7832" w:rsidP="000E7832">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63E82948" w14:textId="77777777" w:rsidR="000E7832" w:rsidRPr="007F2770" w:rsidRDefault="000E7832" w:rsidP="000E7832">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5C8495E2" w14:textId="77777777" w:rsidR="000E7832" w:rsidRPr="007F2770" w:rsidRDefault="000E7832" w:rsidP="000E7832">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576DA10" w14:textId="77777777" w:rsidR="000E7832" w:rsidRPr="007F2770" w:rsidRDefault="000E7832" w:rsidP="000E7832">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B988549" w14:textId="77777777" w:rsidR="000E7832" w:rsidRPr="007F2770" w:rsidRDefault="000E7832" w:rsidP="000E7832">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453E0375" w14:textId="77777777" w:rsidR="000E7832" w:rsidRPr="007F2770" w:rsidRDefault="000E7832" w:rsidP="000E7832">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77177358" w14:textId="77777777" w:rsidR="000E7832" w:rsidRPr="007F2770" w:rsidRDefault="000E7832" w:rsidP="000E7832">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59B100FC" w14:textId="77777777" w:rsidR="000E7832" w:rsidRPr="007F2770" w:rsidRDefault="000E7832" w:rsidP="000E7832">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767FB3DD" w14:textId="77777777" w:rsidR="000E7832" w:rsidRPr="007F2770" w:rsidRDefault="000E7832" w:rsidP="000E7832">
      <w:pPr>
        <w:pStyle w:val="B4"/>
      </w:pPr>
      <w:r w:rsidRPr="007F2770">
        <w:t>B)</w:t>
      </w:r>
      <w:r w:rsidRPr="007F2770">
        <w:tab/>
        <w:t>if the SMF selection is successful:</w:t>
      </w:r>
    </w:p>
    <w:p w14:paraId="1C2409D7" w14:textId="77777777" w:rsidR="000E7832" w:rsidRPr="007F2770" w:rsidRDefault="000E7832" w:rsidP="000E7832">
      <w:pPr>
        <w:pStyle w:val="B5"/>
        <w:rPr>
          <w:lang w:eastAsia="ko-KR"/>
        </w:rPr>
      </w:pPr>
      <w:r w:rsidRPr="007F2770">
        <w:rPr>
          <w:lang w:eastAsia="ko-KR"/>
        </w:rPr>
        <w:lastRenderedPageBreak/>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2D9A4DF4" w14:textId="77777777" w:rsidR="000E7832" w:rsidRPr="007F2770" w:rsidRDefault="000E7832" w:rsidP="000E7832">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13AD631C" w14:textId="77777777" w:rsidR="000E7832" w:rsidRPr="00FF4F2E" w:rsidRDefault="000E7832" w:rsidP="000E783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7DBFD800" w14:textId="77777777" w:rsidR="000E7832" w:rsidRPr="007F2770" w:rsidRDefault="000E7832" w:rsidP="000E7832">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43CE65FF" w14:textId="77777777" w:rsidR="000E7832" w:rsidRPr="007F2770" w:rsidRDefault="000E7832" w:rsidP="000E7832">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02BB3FD" w14:textId="77777777" w:rsidR="000E7832" w:rsidRPr="007F2770" w:rsidRDefault="000E7832" w:rsidP="000E7832">
      <w:pPr>
        <w:pStyle w:val="B4"/>
        <w:rPr>
          <w:lang w:eastAsia="ko-KR"/>
        </w:rPr>
      </w:pPr>
      <w:r w:rsidRPr="007F2770">
        <w:rPr>
          <w:lang w:eastAsia="ko-KR"/>
        </w:rPr>
        <w:t>A)</w:t>
      </w:r>
      <w:r w:rsidRPr="007F2770">
        <w:rPr>
          <w:lang w:eastAsia="ko-KR"/>
        </w:rPr>
        <w:tab/>
        <w:t>the PDU session ID matching the PDU session ID received from the UE, if any; or</w:t>
      </w:r>
    </w:p>
    <w:p w14:paraId="07A4CE46" w14:textId="77777777" w:rsidR="000E7832" w:rsidRPr="007F2770" w:rsidRDefault="000E7832" w:rsidP="000E7832">
      <w:pPr>
        <w:pStyle w:val="B4"/>
        <w:rPr>
          <w:lang w:eastAsia="ko-KR"/>
        </w:rPr>
      </w:pPr>
      <w:r w:rsidRPr="007F2770">
        <w:rPr>
          <w:lang w:eastAsia="ko-KR"/>
        </w:rPr>
        <w:t>B)</w:t>
      </w:r>
      <w:r w:rsidRPr="007F2770">
        <w:rPr>
          <w:lang w:eastAsia="ko-KR"/>
        </w:rPr>
        <w:tab/>
        <w:t>the DNN matching the DNN received from the UE, otherwise;</w:t>
      </w:r>
    </w:p>
    <w:p w14:paraId="588A1358" w14:textId="77777777" w:rsidR="000E7832" w:rsidRPr="007F2770" w:rsidRDefault="000E7832" w:rsidP="000E7832">
      <w:pPr>
        <w:pStyle w:val="B3"/>
        <w:rPr>
          <w:lang w:eastAsia="ko-KR"/>
        </w:rPr>
      </w:pPr>
      <w:r w:rsidRPr="007F2770">
        <w:rPr>
          <w:lang w:eastAsia="ko-KR"/>
        </w:rPr>
        <w:tab/>
        <w:t>such that the SMF ID includes a PLMN identity corresponding to the UE's HPLMN or the current PLMN, then:</w:t>
      </w:r>
    </w:p>
    <w:p w14:paraId="4414EE7C" w14:textId="77777777" w:rsidR="000E7832" w:rsidRPr="007F2770" w:rsidRDefault="000E7832" w:rsidP="000E7832">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720DEAE1" w14:textId="77777777" w:rsidR="000E7832" w:rsidRPr="007F2770" w:rsidRDefault="000E7832" w:rsidP="000E7832">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1AF89FCB" w14:textId="77777777" w:rsidR="000E7832" w:rsidRPr="007F2770" w:rsidRDefault="000E7832" w:rsidP="000E7832">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F16F182" w14:textId="77777777" w:rsidR="000E7832" w:rsidRPr="007F2770" w:rsidRDefault="000E7832" w:rsidP="000E7832">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3E3BDBFF" w14:textId="77777777" w:rsidR="000E7832" w:rsidRPr="007F2770" w:rsidRDefault="000E7832" w:rsidP="000E7832">
      <w:pPr>
        <w:pStyle w:val="B4"/>
        <w:rPr>
          <w:lang w:eastAsia="ko-KR"/>
        </w:rPr>
      </w:pPr>
      <w:r w:rsidRPr="007F2770">
        <w:rPr>
          <w:lang w:eastAsia="ko-KR"/>
        </w:rPr>
        <w:t>B)</w:t>
      </w:r>
      <w:r w:rsidRPr="007F2770">
        <w:rPr>
          <w:lang w:eastAsia="ko-KR"/>
        </w:rPr>
        <w:tab/>
        <w:t>if the SMF selection is successful:</w:t>
      </w:r>
    </w:p>
    <w:p w14:paraId="1973A253" w14:textId="77777777" w:rsidR="000E7832" w:rsidRPr="007F2770" w:rsidRDefault="000E7832" w:rsidP="000E7832">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04271815" w14:textId="77777777" w:rsidR="000E7832" w:rsidRPr="007F2770" w:rsidRDefault="000E7832" w:rsidP="000E7832">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6AD38D81" w14:textId="77777777" w:rsidR="000E7832" w:rsidRPr="007F2770" w:rsidRDefault="000E7832" w:rsidP="000E7832">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0E890B0" w14:textId="77777777" w:rsidR="000E7832" w:rsidRPr="007F2770" w:rsidRDefault="000E7832" w:rsidP="000E7832">
      <w:pPr>
        <w:pStyle w:val="B4"/>
        <w:rPr>
          <w:lang w:eastAsia="ko-KR"/>
        </w:rPr>
      </w:pPr>
      <w:r w:rsidRPr="007F2770">
        <w:rPr>
          <w:lang w:eastAsia="ko-KR"/>
        </w:rPr>
        <w:lastRenderedPageBreak/>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5038F7A" w14:textId="77777777" w:rsidR="000E7832" w:rsidRPr="007F2770" w:rsidRDefault="000E7832" w:rsidP="000E7832">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4A3DF22" w14:textId="77777777" w:rsidR="000E7832" w:rsidRPr="007F2770" w:rsidRDefault="000E7832" w:rsidP="000E7832">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4DB414CF" w14:textId="77777777" w:rsidR="000E7832" w:rsidRPr="007F2770" w:rsidRDefault="000E7832" w:rsidP="000E7832">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108F33FA" w14:textId="77777777" w:rsidR="000E7832" w:rsidRPr="007F2770" w:rsidRDefault="000E7832" w:rsidP="000E7832">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0C9AB13" w14:textId="77777777" w:rsidR="000E7832" w:rsidRPr="007F2770" w:rsidRDefault="000E7832" w:rsidP="000E7832">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3B4ED04" w14:textId="77777777" w:rsidR="000E7832" w:rsidRPr="007F2770" w:rsidRDefault="000E7832" w:rsidP="000E7832">
      <w:pPr>
        <w:pStyle w:val="B2"/>
      </w:pPr>
      <w:r w:rsidRPr="007F2770">
        <w:t>2)</w:t>
      </w:r>
      <w:r w:rsidRPr="007F2770">
        <w:tab/>
        <w:t>the UE and the Old PDU session ID IE in case the Old PDU session ID IE is included, and:</w:t>
      </w:r>
    </w:p>
    <w:p w14:paraId="3EF5889F" w14:textId="77777777" w:rsidR="000E7832" w:rsidRPr="007F2770" w:rsidRDefault="000E7832" w:rsidP="000E7832">
      <w:pPr>
        <w:pStyle w:val="B3"/>
        <w:rPr>
          <w:rFonts w:eastAsia="Malgun Gothic"/>
          <w:lang w:eastAsia="ko-KR"/>
        </w:rPr>
      </w:pPr>
      <w:proofErr w:type="spellStart"/>
      <w:r w:rsidRPr="007F2770">
        <w:rPr>
          <w:rFonts w:eastAsia="Malgun Gothic"/>
          <w:lang w:eastAsia="ko-KR"/>
        </w:rPr>
        <w:t>i</w:t>
      </w:r>
      <w:proofErr w:type="spellEnd"/>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6C871141" w14:textId="77777777" w:rsidR="000E7832" w:rsidRPr="007F2770" w:rsidRDefault="000E7832" w:rsidP="000E7832">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14ADCE1F" w14:textId="77777777" w:rsidR="000E7832" w:rsidRPr="007F2770" w:rsidRDefault="000E7832" w:rsidP="000E7832">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6AC93721" w14:textId="77777777" w:rsidR="000E7832" w:rsidRPr="007F2770" w:rsidRDefault="000E7832" w:rsidP="000E7832">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454CBD9" w14:textId="77777777" w:rsidR="000E7832" w:rsidRPr="007F2770" w:rsidRDefault="000E7832" w:rsidP="000E7832">
      <w:pPr>
        <w:pStyle w:val="B5"/>
        <w:rPr>
          <w:lang w:eastAsia="ko-KR"/>
        </w:rPr>
      </w:pPr>
      <w:r w:rsidRPr="007F2770">
        <w:rPr>
          <w:lang w:eastAsia="ko-KR"/>
        </w:rPr>
        <w:t>-</w:t>
      </w:r>
      <w:r w:rsidRPr="007F2770">
        <w:rPr>
          <w:lang w:eastAsia="ko-KR"/>
        </w:rPr>
        <w:tab/>
        <w:t>one S-NSSAI, the AMF shall use the S-NSSAI in the allowed NSSAI as the S-NSSAI;</w:t>
      </w:r>
    </w:p>
    <w:p w14:paraId="041D1C2D" w14:textId="77777777" w:rsidR="000E7832" w:rsidRPr="007F2770" w:rsidRDefault="000E7832" w:rsidP="000E7832">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6BCEA3BE" w14:textId="77777777" w:rsidR="000E7832" w:rsidRPr="007F2770" w:rsidRDefault="000E7832" w:rsidP="000E7832">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16C8F1B" w14:textId="77777777" w:rsidR="000E7832" w:rsidRPr="007F2770" w:rsidRDefault="000E7832" w:rsidP="000E7832">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6CBAEBFA" w14:textId="77777777" w:rsidR="000E7832" w:rsidRPr="007F2770" w:rsidRDefault="000E7832" w:rsidP="000E7832">
      <w:pPr>
        <w:pStyle w:val="B4"/>
        <w:rPr>
          <w:lang w:val="en-US" w:eastAsia="ko-KR"/>
        </w:rPr>
      </w:pPr>
      <w:r w:rsidRPr="007F2770">
        <w:rPr>
          <w:rFonts w:eastAsia="Malgun Gothic"/>
          <w:lang w:eastAsia="ko-KR"/>
        </w:rPr>
        <w:lastRenderedPageBreak/>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59FBC8AF" w14:textId="77777777" w:rsidR="000E7832" w:rsidRPr="007F2770" w:rsidRDefault="000E7832" w:rsidP="000E7832">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2B4ECCF3" w14:textId="77777777" w:rsidR="000E7832" w:rsidRPr="00FF4F2E" w:rsidRDefault="000E7832" w:rsidP="000E783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091944EC" w14:textId="77777777" w:rsidR="000E7832" w:rsidRPr="007F2770" w:rsidRDefault="000E7832" w:rsidP="000E7832">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2975BF84" w14:textId="77777777" w:rsidR="000E7832" w:rsidRPr="007F2770" w:rsidRDefault="000E7832" w:rsidP="000E7832">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2541041F" w14:textId="77777777" w:rsidR="000E7832" w:rsidRPr="007F2770" w:rsidRDefault="000E7832" w:rsidP="000E7832">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4A47D295" w14:textId="77777777" w:rsidR="000E7832" w:rsidRPr="007F2770" w:rsidRDefault="000E7832" w:rsidP="000E7832">
      <w:pPr>
        <w:pStyle w:val="B1"/>
      </w:pPr>
      <w:r w:rsidRPr="007F2770">
        <w:t>d)</w:t>
      </w:r>
      <w:r w:rsidRPr="007F2770">
        <w:tab/>
        <w:t>"SOR transparent container", the AMF shall send the content of the Payload container IE to the UDM (see 3GPP TS 29.503 [20AB]);</w:t>
      </w:r>
    </w:p>
    <w:p w14:paraId="4066763F" w14:textId="77777777" w:rsidR="000E7832" w:rsidRPr="007F2770" w:rsidRDefault="000E7832" w:rsidP="000E7832">
      <w:pPr>
        <w:pStyle w:val="B1"/>
      </w:pPr>
      <w:r w:rsidRPr="007F2770">
        <w:t>e)</w:t>
      </w:r>
      <w:r w:rsidRPr="007F2770">
        <w:tab/>
        <w:t>"UE policy container", the AMF shall send the content of the Payload container IE to the PCF.</w:t>
      </w:r>
    </w:p>
    <w:p w14:paraId="35D319BE" w14:textId="77777777" w:rsidR="000E7832" w:rsidRPr="007F2770" w:rsidRDefault="000E7832" w:rsidP="000E7832">
      <w:pPr>
        <w:pStyle w:val="B1"/>
      </w:pPr>
      <w:r w:rsidRPr="007F2770">
        <w:t>f)</w:t>
      </w:r>
      <w:r w:rsidRPr="007F2770">
        <w:tab/>
        <w:t>"UE parameters update transparent container", the AMF shall send the content of the Payload container IE to the UDM.</w:t>
      </w:r>
    </w:p>
    <w:p w14:paraId="7E8F531B" w14:textId="77777777" w:rsidR="000E7832" w:rsidRPr="007F2770" w:rsidRDefault="000E7832" w:rsidP="000E7832">
      <w:pPr>
        <w:pStyle w:val="B1"/>
        <w:rPr>
          <w:rFonts w:eastAsia="Malgun Gothic"/>
          <w:lang w:val="fr-FR" w:eastAsia="ko-KR"/>
        </w:rPr>
      </w:pPr>
      <w:r w:rsidRPr="007F2770">
        <w:rPr>
          <w:lang w:val="fr-FR"/>
        </w:rPr>
        <w:t>g)</w:t>
      </w:r>
      <w:r w:rsidRPr="007F2770">
        <w:rPr>
          <w:lang w:val="fr-FR"/>
        </w:rPr>
        <w:tab/>
        <w:t>"Location services message container":</w:t>
      </w:r>
    </w:p>
    <w:p w14:paraId="5B741EC7" w14:textId="77777777" w:rsidR="000E7832" w:rsidRPr="007F2770" w:rsidRDefault="000E7832" w:rsidP="000E7832">
      <w:pPr>
        <w:pStyle w:val="B2"/>
      </w:pPr>
      <w:r w:rsidRPr="007F2770">
        <w:rPr>
          <w:rFonts w:eastAsia="Malgun Gothic"/>
          <w:lang w:eastAsia="ko-KR"/>
        </w:rPr>
        <w:t>1)</w:t>
      </w:r>
      <w:r w:rsidRPr="007F2770">
        <w:tab/>
        <w:t>if the Additional information IE is not included in the UL NAS TRANSPORT message, the AMF shall provide the Payload container type and the content of the Payload container IE to the location services application; and</w:t>
      </w:r>
    </w:p>
    <w:p w14:paraId="10CDAEC2" w14:textId="77777777" w:rsidR="000E7832" w:rsidRPr="007F2770" w:rsidRDefault="000E7832" w:rsidP="000E7832">
      <w:pPr>
        <w:pStyle w:val="B2"/>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3DB6029F" w14:textId="77777777" w:rsidR="000E7832" w:rsidRPr="007F2770" w:rsidRDefault="000E7832" w:rsidP="000E7832">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0A8F65CE" w14:textId="77777777" w:rsidR="000E7832" w:rsidRPr="007F2770" w:rsidRDefault="000E7832" w:rsidP="000E7832">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3A4153B9" w14:textId="77777777" w:rsidR="000E7832" w:rsidRPr="007F2770" w:rsidRDefault="000E7832" w:rsidP="000E7832">
      <w:pPr>
        <w:pStyle w:val="B2"/>
        <w:rPr>
          <w:lang w:eastAsia="ko-KR"/>
        </w:rPr>
      </w:pPr>
      <w:r w:rsidRPr="007F2770">
        <w:rPr>
          <w:lang w:eastAsia="ko-KR"/>
        </w:rPr>
        <w:t>2)</w:t>
      </w:r>
      <w:r w:rsidRPr="007F2770">
        <w:rPr>
          <w:lang w:eastAsia="ko-KR"/>
        </w:rPr>
        <w:tab/>
        <w:t>initiate the release of the N1 NAS signalling connection:</w:t>
      </w:r>
    </w:p>
    <w:p w14:paraId="7735A969" w14:textId="77777777" w:rsidR="000E7832" w:rsidRPr="007F2770" w:rsidRDefault="000E7832" w:rsidP="000E7832">
      <w:pPr>
        <w:pStyle w:val="B3"/>
      </w:pPr>
      <w:proofErr w:type="spellStart"/>
      <w:r w:rsidRPr="007F2770">
        <w:rPr>
          <w:lang w:eastAsia="ko-KR"/>
        </w:rPr>
        <w:t>i</w:t>
      </w:r>
      <w:proofErr w:type="spellEnd"/>
      <w:r w:rsidRPr="007F2770">
        <w:rPr>
          <w:lang w:eastAsia="ko-KR"/>
        </w:rPr>
        <w:t>)</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60B10CBD" w14:textId="77777777" w:rsidR="000E7832" w:rsidRPr="007F2770" w:rsidRDefault="000E7832" w:rsidP="000E7832">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0342A893" w14:textId="77777777" w:rsidR="000E7832" w:rsidRDefault="000E7832" w:rsidP="000E7832">
      <w:pPr>
        <w:pStyle w:val="B1"/>
      </w:pPr>
      <w:proofErr w:type="spellStart"/>
      <w:r w:rsidRPr="007F2770">
        <w:t>i</w:t>
      </w:r>
      <w:proofErr w:type="spellEnd"/>
      <w:r w:rsidRPr="007F2770">
        <w:t>)</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2F49B0D2" w14:textId="0DD4DE57" w:rsidR="000E7832" w:rsidRDefault="000E7832" w:rsidP="000E7832">
      <w:pPr>
        <w:pStyle w:val="B1"/>
      </w:pPr>
      <w:r>
        <w:lastRenderedPageBreak/>
        <w:t>j</w:t>
      </w:r>
      <w:r w:rsidRPr="00920167">
        <w:t>)</w:t>
      </w:r>
      <w:r>
        <w:tab/>
      </w:r>
      <w:r w:rsidRPr="00372DF6">
        <w:t>"</w:t>
      </w:r>
      <w:r>
        <w:t>U</w:t>
      </w:r>
      <w:r w:rsidRPr="00494240">
        <w:t xml:space="preserve">ser plane positioning </w:t>
      </w:r>
      <w:ins w:id="83" w:author="vivo, Hank" w:date="2023-08-11T20:13:00Z">
        <w:r>
          <w:t>connection management</w:t>
        </w:r>
      </w:ins>
      <w:r w:rsidRPr="00494240">
        <w:t xml:space="preserve"> information</w:t>
      </w:r>
      <w:r>
        <w:t xml:space="preserve">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39114295" w14:textId="77777777" w:rsidR="000E7832" w:rsidRPr="007F2770" w:rsidRDefault="000E7832" w:rsidP="000E783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663413E3" w14:textId="77777777" w:rsidR="000E7832" w:rsidRPr="007F2770" w:rsidRDefault="000E7832" w:rsidP="000E7832">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76EBC96C" w14:textId="77777777" w:rsidR="000E7832" w:rsidRPr="007F2770" w:rsidRDefault="000E7832" w:rsidP="000E7832">
      <w:pPr>
        <w:pStyle w:val="B2"/>
      </w:pPr>
      <w:proofErr w:type="spellStart"/>
      <w:r w:rsidRPr="007F2770">
        <w:t>i</w:t>
      </w:r>
      <w:proofErr w:type="spellEnd"/>
      <w:r w:rsidRPr="007F2770">
        <w:t>)</w:t>
      </w:r>
      <w:r w:rsidRPr="007F2770">
        <w:tab/>
        <w:t>decode the payload container type field;</w:t>
      </w:r>
    </w:p>
    <w:p w14:paraId="4E9B2BE5" w14:textId="77777777" w:rsidR="000E7832" w:rsidRPr="007F2770" w:rsidRDefault="000E7832" w:rsidP="000E7832">
      <w:pPr>
        <w:pStyle w:val="B2"/>
      </w:pPr>
      <w:r w:rsidRPr="007F2770">
        <w:t>ii)</w:t>
      </w:r>
      <w:r w:rsidRPr="007F2770">
        <w:tab/>
        <w:t>decode the optional IE fields and the payload container contents field in the payload container entry; and</w:t>
      </w:r>
    </w:p>
    <w:p w14:paraId="31EFCD2E" w14:textId="77777777" w:rsidR="000E7832" w:rsidRPr="007F2770" w:rsidRDefault="000E7832" w:rsidP="000E7832">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11D2F3E4"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9D3311" w14:textId="77777777" w:rsidR="000E7832" w:rsidRPr="007F2770" w:rsidRDefault="000E7832" w:rsidP="000E7832">
      <w:pPr>
        <w:pStyle w:val="50"/>
      </w:pPr>
      <w:bookmarkStart w:id="84" w:name="_Toc20232661"/>
      <w:bookmarkStart w:id="85" w:name="_Toc27746754"/>
      <w:bookmarkStart w:id="86" w:name="_Toc36212936"/>
      <w:bookmarkStart w:id="87" w:name="_Toc36657113"/>
      <w:bookmarkStart w:id="88" w:name="_Toc45286777"/>
      <w:bookmarkStart w:id="89" w:name="_Toc51948046"/>
      <w:bookmarkStart w:id="90" w:name="_Toc51949138"/>
      <w:bookmarkStart w:id="91" w:name="_Toc131396060"/>
      <w:r w:rsidRPr="007F2770">
        <w:t>5.4.5.3.1</w:t>
      </w:r>
      <w:r w:rsidRPr="007F2770">
        <w:tab/>
        <w:t>General</w:t>
      </w:r>
      <w:bookmarkEnd w:id="84"/>
      <w:bookmarkEnd w:id="85"/>
      <w:bookmarkEnd w:id="86"/>
      <w:bookmarkEnd w:id="87"/>
      <w:bookmarkEnd w:id="88"/>
      <w:bookmarkEnd w:id="89"/>
      <w:bookmarkEnd w:id="90"/>
      <w:bookmarkEnd w:id="91"/>
    </w:p>
    <w:p w14:paraId="25BCE44A" w14:textId="77777777" w:rsidR="000E7832" w:rsidRPr="007F2770" w:rsidRDefault="000E7832" w:rsidP="000E7832">
      <w:r w:rsidRPr="007F2770">
        <w:t>The purpose of the network-initiated NAS transport procedure is to provide a transport of:</w:t>
      </w:r>
    </w:p>
    <w:p w14:paraId="5A8EA331" w14:textId="77777777" w:rsidR="000E7832" w:rsidRPr="007F2770" w:rsidRDefault="000E7832" w:rsidP="000E7832">
      <w:pPr>
        <w:pStyle w:val="B1"/>
      </w:pPr>
      <w:r w:rsidRPr="007F2770">
        <w:t>a)</w:t>
      </w:r>
      <w:r w:rsidRPr="007F2770">
        <w:tab/>
        <w:t>a single 5GSM message;</w:t>
      </w:r>
    </w:p>
    <w:p w14:paraId="2D1768C1" w14:textId="77777777" w:rsidR="000E7832" w:rsidRPr="007F2770" w:rsidRDefault="000E7832" w:rsidP="000E7832">
      <w:pPr>
        <w:pStyle w:val="B1"/>
      </w:pPr>
      <w:r w:rsidRPr="007F2770">
        <w:t>b)</w:t>
      </w:r>
      <w:r w:rsidRPr="007F2770">
        <w:tab/>
        <w:t>SMS;</w:t>
      </w:r>
    </w:p>
    <w:p w14:paraId="761A7D17" w14:textId="77777777" w:rsidR="000E7832" w:rsidRPr="007F2770" w:rsidRDefault="000E7832" w:rsidP="000E7832">
      <w:pPr>
        <w:pStyle w:val="B1"/>
      </w:pPr>
      <w:r w:rsidRPr="007F2770">
        <w:t>c)</w:t>
      </w:r>
      <w:r w:rsidRPr="007F2770">
        <w:tab/>
        <w:t>an LPP message;</w:t>
      </w:r>
    </w:p>
    <w:p w14:paraId="713DD868" w14:textId="77777777" w:rsidR="000E7832" w:rsidRPr="007F2770" w:rsidRDefault="000E7832" w:rsidP="000E7832">
      <w:pPr>
        <w:pStyle w:val="B1"/>
      </w:pPr>
      <w:r w:rsidRPr="007F2770">
        <w:t>d)</w:t>
      </w:r>
      <w:r w:rsidRPr="007F2770">
        <w:tab/>
        <w:t>an SOR transparent container;</w:t>
      </w:r>
    </w:p>
    <w:p w14:paraId="6CA41420" w14:textId="77777777" w:rsidR="000E7832" w:rsidRPr="007F2770" w:rsidRDefault="000E7832" w:rsidP="000E7832">
      <w:pPr>
        <w:pStyle w:val="B1"/>
      </w:pPr>
      <w:r w:rsidRPr="007F2770">
        <w:t>e)</w:t>
      </w:r>
      <w:r w:rsidRPr="007F2770">
        <w:tab/>
        <w:t>a single uplink 5GSM message which was not forwarded due to routing failure;</w:t>
      </w:r>
    </w:p>
    <w:p w14:paraId="6DA503B0" w14:textId="77777777" w:rsidR="000E7832" w:rsidRPr="007F2770" w:rsidRDefault="000E7832" w:rsidP="000E7832">
      <w:pPr>
        <w:pStyle w:val="B1"/>
      </w:pPr>
      <w:r w:rsidRPr="007F2770">
        <w:t>f)</w:t>
      </w:r>
      <w:r w:rsidRPr="007F2770">
        <w:tab/>
        <w:t>a single uplink 5GSM message which was not forwarded due to congestion control;</w:t>
      </w:r>
    </w:p>
    <w:p w14:paraId="6E8B5EB6" w14:textId="77777777" w:rsidR="000E7832" w:rsidRPr="007F2770" w:rsidRDefault="000E7832" w:rsidP="000E7832">
      <w:pPr>
        <w:pStyle w:val="B1"/>
      </w:pPr>
      <w:r w:rsidRPr="007F2770">
        <w:t>g)</w:t>
      </w:r>
      <w:r w:rsidRPr="007F2770">
        <w:tab/>
        <w:t>a UE policy container;</w:t>
      </w:r>
    </w:p>
    <w:p w14:paraId="73BD5BFB" w14:textId="77777777" w:rsidR="000E7832" w:rsidRPr="007F2770" w:rsidRDefault="000E7832" w:rsidP="000E7832">
      <w:pPr>
        <w:pStyle w:val="B1"/>
      </w:pPr>
      <w:r w:rsidRPr="007F2770">
        <w:t>h)</w:t>
      </w:r>
      <w:r w:rsidRPr="007F2770">
        <w:tab/>
        <w:t>a single uplink 5GSM message which was not forwarded, because the PLMN's maximum number of PDU sessions has been reached;</w:t>
      </w:r>
    </w:p>
    <w:p w14:paraId="427EB3BB" w14:textId="77777777" w:rsidR="000E7832" w:rsidRPr="007F2770" w:rsidRDefault="000E7832" w:rsidP="000E7832">
      <w:pPr>
        <w:pStyle w:val="B1"/>
      </w:pPr>
      <w:r w:rsidRPr="007F2770">
        <w:t>h1)</w:t>
      </w:r>
      <w:r w:rsidRPr="007F2770">
        <w:tab/>
        <w:t>a single uplink 5GSM message which was not forwarded, because the maximum number of PDU sessions with active user-plane resources has been reached;</w:t>
      </w:r>
    </w:p>
    <w:p w14:paraId="11C1D70A" w14:textId="77777777" w:rsidR="000E7832" w:rsidRPr="007F2770" w:rsidRDefault="000E7832" w:rsidP="000E783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546366C2" w14:textId="77777777" w:rsidR="000E7832" w:rsidRPr="007F2770" w:rsidRDefault="000E7832" w:rsidP="000E7832">
      <w:pPr>
        <w:pStyle w:val="B1"/>
        <w:rPr>
          <w:lang w:eastAsia="zh-CN"/>
        </w:rPr>
      </w:pPr>
      <w:r w:rsidRPr="007F2770">
        <w:t>h3)</w:t>
      </w:r>
      <w:r w:rsidRPr="007F2770">
        <w:tab/>
        <w:t>a single uplink 5GSM message which was not forwarded, because the UE requested to establish an MA PDU session for LADN DNN;</w:t>
      </w:r>
    </w:p>
    <w:p w14:paraId="046A0F4D" w14:textId="77777777" w:rsidR="000E7832" w:rsidRPr="007F2770" w:rsidRDefault="000E7832" w:rsidP="000E7832">
      <w:pPr>
        <w:pStyle w:val="B1"/>
        <w:rPr>
          <w:lang w:eastAsia="zh-CN"/>
        </w:rPr>
      </w:pPr>
      <w:r w:rsidRPr="007F2770">
        <w:rPr>
          <w:rFonts w:hint="eastAsia"/>
          <w:lang w:val="en-US" w:eastAsia="zh-CN"/>
        </w:rPr>
        <w:t>h4)</w:t>
      </w:r>
      <w:r w:rsidRPr="007F2770">
        <w:rPr>
          <w:lang w:val="en-US" w:eastAsia="zh-CN"/>
        </w:rPr>
        <w:tab/>
      </w:r>
      <w:r w:rsidRPr="007F2770">
        <w:t>a single uplink 5GSM message which was not forwarded, because</w:t>
      </w:r>
      <w:r w:rsidRPr="007F2770">
        <w:rPr>
          <w:rFonts w:hint="eastAsia"/>
          <w:lang w:val="en-US" w:eastAsia="zh-CN"/>
        </w:rPr>
        <w:t xml:space="preserve"> </w:t>
      </w:r>
      <w:r w:rsidRPr="007F2770">
        <w:rPr>
          <w:bCs/>
        </w:rPr>
        <w:t xml:space="preserve">the maximum number of </w:t>
      </w:r>
      <w:r w:rsidRPr="007F2770">
        <w:rPr>
          <w:rFonts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hint="eastAsia"/>
          <w:lang w:val="en-US" w:eastAsia="zh-CN"/>
        </w:rPr>
        <w:t>;</w:t>
      </w:r>
    </w:p>
    <w:p w14:paraId="73D9A2E2" w14:textId="77777777" w:rsidR="000E7832" w:rsidRPr="007F2770" w:rsidRDefault="000E7832" w:rsidP="000E7832">
      <w:pPr>
        <w:pStyle w:val="B1"/>
        <w:rPr>
          <w:lang w:eastAsia="zh-CN"/>
        </w:rPr>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7F4AB4DB" w14:textId="77777777" w:rsidR="000E7832" w:rsidRPr="007F2770" w:rsidRDefault="000E7832" w:rsidP="000E7832">
      <w:pPr>
        <w:pStyle w:val="B1"/>
      </w:pPr>
      <w:proofErr w:type="spellStart"/>
      <w:r w:rsidRPr="007F2770">
        <w:t>i</w:t>
      </w:r>
      <w:proofErr w:type="spellEnd"/>
      <w:r w:rsidRPr="007F2770">
        <w:t>)</w:t>
      </w:r>
      <w:r w:rsidRPr="007F2770">
        <w:tab/>
        <w:t>a single uplink 5GSM message which was not forwarded due to service area restrictions;</w:t>
      </w:r>
    </w:p>
    <w:p w14:paraId="70092007" w14:textId="77777777" w:rsidR="000E7832" w:rsidRPr="007F2770" w:rsidRDefault="000E7832" w:rsidP="000E7832">
      <w:pPr>
        <w:pStyle w:val="B1"/>
      </w:pPr>
      <w:r w:rsidRPr="007F2770">
        <w:t>i1)</w:t>
      </w:r>
      <w:r w:rsidRPr="007F2770">
        <w:tab/>
        <w:t xml:space="preserve">a single uplink 5GSM message which was not forwarded because the UE is registered to a PLMN </w:t>
      </w:r>
      <w:r w:rsidRPr="007F2770">
        <w:rPr>
          <w:noProof/>
        </w:rPr>
        <w:t>via a satellite NG-RAN cell that is not allowed to operate at the present UE location</w:t>
      </w:r>
      <w:r w:rsidRPr="007F2770">
        <w:t>;</w:t>
      </w:r>
    </w:p>
    <w:p w14:paraId="291EB118" w14:textId="77777777" w:rsidR="000E7832" w:rsidRPr="007F2770" w:rsidRDefault="000E7832" w:rsidP="000E7832">
      <w:pPr>
        <w:pStyle w:val="B1"/>
      </w:pPr>
      <w:r w:rsidRPr="007F2770">
        <w:t>j)</w:t>
      </w:r>
      <w:r w:rsidRPr="007F2770">
        <w:tab/>
        <w:t>a UE parameters update transparent container;</w:t>
      </w:r>
    </w:p>
    <w:p w14:paraId="197CA5A3" w14:textId="77777777" w:rsidR="000E7832" w:rsidRPr="007F2770" w:rsidRDefault="000E7832" w:rsidP="000E7832">
      <w:pPr>
        <w:pStyle w:val="B1"/>
      </w:pPr>
      <w:r w:rsidRPr="007F2770">
        <w:t>k)</w:t>
      </w:r>
      <w:r w:rsidRPr="007F2770">
        <w:tab/>
        <w:t>a location services message;</w:t>
      </w:r>
    </w:p>
    <w:p w14:paraId="5DEB0F5E" w14:textId="77777777" w:rsidR="000E7832" w:rsidRPr="007F2770" w:rsidRDefault="000E7832" w:rsidP="000E7832">
      <w:pPr>
        <w:pStyle w:val="B1"/>
      </w:pPr>
      <w:r w:rsidRPr="007F2770">
        <w:t>l)</w:t>
      </w:r>
      <w:r w:rsidRPr="007F2770">
        <w:tab/>
        <w:t xml:space="preserve">a </w:t>
      </w:r>
      <w:proofErr w:type="spellStart"/>
      <w:r w:rsidRPr="007F2770">
        <w:t>CIoT</w:t>
      </w:r>
      <w:proofErr w:type="spellEnd"/>
      <w:r w:rsidRPr="007F2770">
        <w:t xml:space="preserve"> user data container;</w:t>
      </w:r>
    </w:p>
    <w:p w14:paraId="1DB968FC" w14:textId="77777777" w:rsidR="000E7832" w:rsidRPr="007F2770" w:rsidRDefault="000E7832" w:rsidP="000E7832">
      <w:pPr>
        <w:pStyle w:val="B1"/>
      </w:pPr>
      <w:r w:rsidRPr="007F2770">
        <w:t>l1)</w:t>
      </w:r>
      <w:r w:rsidRPr="007F2770">
        <w:tab/>
        <w:t xml:space="preserve">a single uplink </w:t>
      </w:r>
      <w:proofErr w:type="spellStart"/>
      <w:r w:rsidRPr="007F2770">
        <w:t>CIoT</w:t>
      </w:r>
      <w:proofErr w:type="spellEnd"/>
      <w:r w:rsidRPr="007F2770">
        <w:t xml:space="preserve"> user data container or control plane user data which was not forwarded due to routing failure;</w:t>
      </w:r>
    </w:p>
    <w:p w14:paraId="6CFD4B3C" w14:textId="77777777" w:rsidR="000E7832" w:rsidRPr="007F2770" w:rsidRDefault="000E7832" w:rsidP="000E7832">
      <w:pPr>
        <w:pStyle w:val="B1"/>
      </w:pPr>
      <w:r w:rsidRPr="007F2770">
        <w:lastRenderedPageBreak/>
        <w:t>l2)</w:t>
      </w:r>
      <w:r w:rsidRPr="007F2770">
        <w:tab/>
        <w:t xml:space="preserve">a single uplink </w:t>
      </w:r>
      <w:proofErr w:type="spellStart"/>
      <w:r w:rsidRPr="007F2770">
        <w:t>CIoT</w:t>
      </w:r>
      <w:proofErr w:type="spellEnd"/>
      <w:r w:rsidRPr="007F2770">
        <w:t xml:space="preserve"> user data container which was not forwarded due to congestion control;</w:t>
      </w:r>
    </w:p>
    <w:p w14:paraId="4C3C25C5" w14:textId="77777777" w:rsidR="000E7832" w:rsidRPr="007F2770" w:rsidRDefault="000E7832" w:rsidP="000E7832">
      <w:pPr>
        <w:pStyle w:val="B1"/>
      </w:pPr>
      <w:r w:rsidRPr="007F2770">
        <w:t>m)</w:t>
      </w:r>
      <w:r w:rsidRPr="007F2770">
        <w:tab/>
        <w:t>a service-level-AA container;</w:t>
      </w:r>
    </w:p>
    <w:p w14:paraId="3A81E2D7" w14:textId="77777777" w:rsidR="000E7832" w:rsidRDefault="000E7832" w:rsidP="000E7832">
      <w:pPr>
        <w:pStyle w:val="B1"/>
      </w:pPr>
      <w:bookmarkStart w:id="92" w:name="_Hlk98668128"/>
      <w:r w:rsidRPr="007F2770">
        <w:t>m1)</w:t>
      </w:r>
      <w:r w:rsidRPr="007F2770">
        <w:tab/>
        <w:t>an event notification for upper layers;</w:t>
      </w:r>
    </w:p>
    <w:p w14:paraId="23E817A4" w14:textId="6F019125" w:rsidR="000E7832" w:rsidRPr="007F2770" w:rsidRDefault="000E7832" w:rsidP="000E7832">
      <w:pPr>
        <w:pStyle w:val="B1"/>
      </w:pPr>
      <w:r>
        <w:t>m2)</w:t>
      </w:r>
      <w:r>
        <w:tab/>
        <w:t xml:space="preserve">a </w:t>
      </w:r>
      <w:r w:rsidRPr="00494240">
        <w:t>user plane positioning</w:t>
      </w:r>
      <w:r w:rsidRPr="000E7832">
        <w:t xml:space="preserve"> </w:t>
      </w:r>
      <w:ins w:id="93" w:author="vivo, Hank" w:date="2023-08-11T20:13:00Z">
        <w:r>
          <w:t>connection management</w:t>
        </w:r>
      </w:ins>
      <w:r w:rsidRPr="00494240">
        <w:t xml:space="preserve"> information container</w:t>
      </w:r>
      <w:r>
        <w:t>; or</w:t>
      </w:r>
    </w:p>
    <w:bookmarkEnd w:id="92"/>
    <w:p w14:paraId="19DFB7A3" w14:textId="77777777" w:rsidR="000E7832" w:rsidRPr="007F2770" w:rsidRDefault="000E7832" w:rsidP="000E7832">
      <w:pPr>
        <w:pStyle w:val="B1"/>
      </w:pPr>
      <w:r w:rsidRPr="007F2770">
        <w:t>n)</w:t>
      </w:r>
      <w:r w:rsidRPr="007F2770">
        <w:tab/>
        <w:t>multiple of the above types.</w:t>
      </w:r>
    </w:p>
    <w:p w14:paraId="36949F83" w14:textId="77777777" w:rsidR="000E7832" w:rsidRPr="007F2770" w:rsidRDefault="000E7832" w:rsidP="000E7832">
      <w:r w:rsidRPr="007F2770">
        <w:t>from the AMF to the UE in a 5GMM message.</w:t>
      </w:r>
    </w:p>
    <w:p w14:paraId="086E3AD6"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E2D56" w14:textId="77777777" w:rsidR="000E7832" w:rsidRPr="007F2770" w:rsidRDefault="000E7832" w:rsidP="000E7832">
      <w:pPr>
        <w:pStyle w:val="50"/>
      </w:pPr>
      <w:bookmarkStart w:id="94" w:name="_Toc20232662"/>
      <w:bookmarkStart w:id="95" w:name="_Toc27746755"/>
      <w:bookmarkStart w:id="96" w:name="_Toc36212937"/>
      <w:bookmarkStart w:id="97" w:name="_Toc36657114"/>
      <w:bookmarkStart w:id="98" w:name="_Toc45286778"/>
      <w:bookmarkStart w:id="99" w:name="_Toc51948047"/>
      <w:bookmarkStart w:id="100" w:name="_Toc51949139"/>
      <w:bookmarkStart w:id="101" w:name="_Toc131396061"/>
      <w:r w:rsidRPr="007F2770">
        <w:t>5.4.5.3.2</w:t>
      </w:r>
      <w:r w:rsidRPr="007F2770">
        <w:tab/>
        <w:t>Network-initiated NAS transport procedure initiation</w:t>
      </w:r>
      <w:bookmarkEnd w:id="94"/>
      <w:bookmarkEnd w:id="95"/>
      <w:bookmarkEnd w:id="96"/>
      <w:bookmarkEnd w:id="97"/>
      <w:bookmarkEnd w:id="98"/>
      <w:bookmarkEnd w:id="99"/>
      <w:bookmarkEnd w:id="100"/>
      <w:bookmarkEnd w:id="101"/>
    </w:p>
    <w:p w14:paraId="52FE2DC2" w14:textId="77777777" w:rsidR="000E7832" w:rsidRPr="007F2770" w:rsidRDefault="000E7832" w:rsidP="000E7832">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7C2E4C6E" w14:textId="77777777" w:rsidR="000E7832" w:rsidRPr="007F2770" w:rsidRDefault="000E7832" w:rsidP="000E7832">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173719D1" w14:textId="77777777" w:rsidR="000E7832" w:rsidRPr="007F2770" w:rsidRDefault="000E7832" w:rsidP="000E7832">
      <w:pPr>
        <w:pStyle w:val="B1"/>
      </w:pPr>
      <w:r w:rsidRPr="007F2770">
        <w:t>a)</w:t>
      </w:r>
      <w:r w:rsidRPr="007F2770">
        <w:tab/>
        <w:t>include the PDU session information (PDU session ID) in the PDU session ID IE;</w:t>
      </w:r>
    </w:p>
    <w:p w14:paraId="37E61229" w14:textId="77777777" w:rsidR="000E7832" w:rsidRPr="007F2770" w:rsidRDefault="000E7832" w:rsidP="000E7832">
      <w:pPr>
        <w:pStyle w:val="B1"/>
      </w:pPr>
      <w:r w:rsidRPr="007F2770">
        <w:t>b)</w:t>
      </w:r>
      <w:r w:rsidRPr="007F2770">
        <w:tab/>
        <w:t>set the Payload container type IE to "N1 SM information"; and</w:t>
      </w:r>
    </w:p>
    <w:p w14:paraId="10538152" w14:textId="77777777" w:rsidR="000E7832" w:rsidRPr="007F2770" w:rsidRDefault="000E7832" w:rsidP="000E7832">
      <w:pPr>
        <w:pStyle w:val="B1"/>
      </w:pPr>
      <w:r w:rsidRPr="007F2770">
        <w:t>c)</w:t>
      </w:r>
      <w:r w:rsidRPr="007F2770">
        <w:tab/>
        <w:t>set the Payload container IE to the 5GSM message.</w:t>
      </w:r>
    </w:p>
    <w:p w14:paraId="6E94D2C5" w14:textId="77777777" w:rsidR="000E7832" w:rsidRPr="007F2770" w:rsidRDefault="000E7832" w:rsidP="000E7832">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5E66C14E" w14:textId="77777777" w:rsidR="000E7832" w:rsidRPr="007F2770" w:rsidRDefault="000E7832" w:rsidP="000E7832">
      <w:pPr>
        <w:pStyle w:val="B1"/>
      </w:pPr>
      <w:r w:rsidRPr="007F2770">
        <w:t>a)</w:t>
      </w:r>
      <w:r w:rsidRPr="007F2770">
        <w:tab/>
        <w:t>set the Payload container type IE to "SMS";</w:t>
      </w:r>
    </w:p>
    <w:p w14:paraId="2712C35A" w14:textId="77777777" w:rsidR="000E7832" w:rsidRPr="007F2770" w:rsidRDefault="000E7832" w:rsidP="000E7832">
      <w:pPr>
        <w:pStyle w:val="B1"/>
        <w:rPr>
          <w:rFonts w:eastAsia="Malgun Gothic"/>
        </w:rPr>
      </w:pPr>
      <w:r w:rsidRPr="007F2770">
        <w:t>b)</w:t>
      </w:r>
      <w:r w:rsidRPr="007F2770">
        <w:tab/>
        <w:t>set the Payload container IE to the SMS payload</w:t>
      </w:r>
      <w:r w:rsidRPr="007F2770">
        <w:rPr>
          <w:rFonts w:eastAsia="Malgun Gothic"/>
        </w:rPr>
        <w:t>; and</w:t>
      </w:r>
    </w:p>
    <w:p w14:paraId="15DD0A65" w14:textId="77777777" w:rsidR="000E7832" w:rsidRPr="007F2770" w:rsidRDefault="000E7832" w:rsidP="000E7832">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5BE48F18" w14:textId="77777777" w:rsidR="000E7832" w:rsidRPr="007F2770" w:rsidRDefault="000E7832" w:rsidP="000E7832">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6A5273B8" w14:textId="77777777" w:rsidR="000E7832" w:rsidRPr="007F2770" w:rsidRDefault="000E7832" w:rsidP="000E7832">
      <w:pPr>
        <w:pStyle w:val="B2"/>
      </w:pPr>
      <w:r w:rsidRPr="007F2770">
        <w:tab/>
        <w:t>If the delivery of the DL NAS TRANSPORT message over 3GPP access has failed, the AMF may re-send the DL NAS TRANSPORT message over the non-3GPP access.</w:t>
      </w:r>
    </w:p>
    <w:p w14:paraId="782E382D" w14:textId="77777777" w:rsidR="000E7832" w:rsidRPr="007F2770" w:rsidRDefault="000E7832" w:rsidP="000E7832">
      <w:pPr>
        <w:pStyle w:val="B2"/>
      </w:pPr>
      <w:r w:rsidRPr="007F2770">
        <w:tab/>
        <w:t>If the delivery of the DL NAS TRANSPORT message over non-3GPP access has failed, the AMF may re-send the DL NAS TRANSPORT message over the 3GPP access; and</w:t>
      </w:r>
    </w:p>
    <w:p w14:paraId="202E0A7D" w14:textId="77777777" w:rsidR="000E7832" w:rsidRPr="007F2770" w:rsidRDefault="000E7832" w:rsidP="000E7832">
      <w:pPr>
        <w:pStyle w:val="B2"/>
        <w:rPr>
          <w:rFonts w:eastAsia="Malgun Gothic"/>
        </w:rPr>
      </w:pPr>
      <w:r w:rsidRPr="007F2770">
        <w:rPr>
          <w:rFonts w:eastAsia="Malgun Gothic"/>
        </w:rPr>
        <w:t>2)</w:t>
      </w:r>
      <w:r w:rsidRPr="007F2770">
        <w:rPr>
          <w:rFonts w:eastAsia="Malgun Gothic"/>
        </w:rPr>
        <w:tab/>
        <w:t>otherwise, the AMF selects 3GPP access.</w:t>
      </w:r>
    </w:p>
    <w:p w14:paraId="215525DE" w14:textId="77777777" w:rsidR="000E7832" w:rsidRPr="007F2770" w:rsidRDefault="000E7832" w:rsidP="000E7832">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5A9A81ED" w14:textId="77777777" w:rsidR="000E7832" w:rsidRPr="007F2770" w:rsidRDefault="000E7832" w:rsidP="000E7832">
      <w:r w:rsidRPr="007F2770">
        <w:t>In case c) in subclause 5.4.5.3.1</w:t>
      </w:r>
      <w:r w:rsidRPr="007F2770">
        <w:rPr>
          <w:rFonts w:hint="eastAsia"/>
          <w:lang w:eastAsia="ko-KR"/>
        </w:rPr>
        <w:t xml:space="preserve"> i.e. upon reception from an LMF of an LPP message payload</w:t>
      </w:r>
      <w:r w:rsidRPr="007F2770">
        <w:t>, the AMF shall:</w:t>
      </w:r>
    </w:p>
    <w:p w14:paraId="7477377D" w14:textId="77777777" w:rsidR="000E7832" w:rsidRPr="007F2770" w:rsidRDefault="000E7832" w:rsidP="000E7832">
      <w:pPr>
        <w:pStyle w:val="B1"/>
      </w:pPr>
      <w:r w:rsidRPr="007F2770">
        <w:t>a)</w:t>
      </w:r>
      <w:r w:rsidRPr="007F2770">
        <w:tab/>
        <w:t>set the Payload container type IE to "LTE Positioning Protocol (LPP) message container";</w:t>
      </w:r>
    </w:p>
    <w:p w14:paraId="1C98A0D0" w14:textId="77777777" w:rsidR="000E7832" w:rsidRPr="007F2770" w:rsidRDefault="000E7832" w:rsidP="000E7832">
      <w:pPr>
        <w:pStyle w:val="B1"/>
      </w:pPr>
      <w:r w:rsidRPr="007F2770">
        <w:t>b)</w:t>
      </w:r>
      <w:r w:rsidRPr="007F2770">
        <w:tab/>
        <w:t>set the Payload container IE to the LPP message payload received from the LMF;</w:t>
      </w:r>
    </w:p>
    <w:p w14:paraId="265DFC58" w14:textId="77777777" w:rsidR="000E7832" w:rsidRPr="007F2770" w:rsidRDefault="000E7832" w:rsidP="000E7832">
      <w:pPr>
        <w:pStyle w:val="B1"/>
      </w:pPr>
      <w:r w:rsidRPr="007F2770">
        <w:t>c)</w:t>
      </w:r>
      <w:r w:rsidRPr="007F2770">
        <w:tab/>
        <w:t>set the Additional information IE to an LCS correlation identifier received from the LMF from which the LPP message was received.</w:t>
      </w:r>
    </w:p>
    <w:p w14:paraId="7EA678F5" w14:textId="77777777" w:rsidR="000E7832" w:rsidRPr="007F2770" w:rsidRDefault="000E7832" w:rsidP="000E7832">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identifiers </w:t>
      </w:r>
      <w:r w:rsidRPr="007F2770">
        <w:t xml:space="preserve">can be distinguished by an implementation specific convention (e.g. use of a different number of </w:t>
      </w:r>
      <w:r w:rsidRPr="007F2770">
        <w:lastRenderedPageBreak/>
        <w:t>octets) to enable an AMF to distinguish one from the other when received in the Additional Information IE in an UL NAS Transport message.</w:t>
      </w:r>
    </w:p>
    <w:p w14:paraId="537B49A9" w14:textId="77777777" w:rsidR="000E7832" w:rsidRPr="007F2770" w:rsidRDefault="000E7832" w:rsidP="000E7832">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3BC5BF92" w14:textId="77777777" w:rsidR="000E7832" w:rsidRPr="007F2770" w:rsidRDefault="000E7832" w:rsidP="000E7832">
      <w:pPr>
        <w:pStyle w:val="B1"/>
      </w:pPr>
      <w:r w:rsidRPr="007F2770">
        <w:t>a)</w:t>
      </w:r>
      <w:r w:rsidRPr="007F2770">
        <w:tab/>
        <w:t>set the Payload container type IE to "SOR transparent container"; and</w:t>
      </w:r>
    </w:p>
    <w:p w14:paraId="2C532273" w14:textId="77777777" w:rsidR="000E7832" w:rsidRPr="007F2770" w:rsidRDefault="000E7832" w:rsidP="000E7832">
      <w:pPr>
        <w:pStyle w:val="B1"/>
      </w:pPr>
      <w:r w:rsidRPr="007F2770">
        <w:t>b)</w:t>
      </w:r>
      <w:r w:rsidRPr="007F2770">
        <w:tab/>
        <w:t>set the Payload container IE to the steering of roaming information received from the UDM (see 3GPP TS 29.503 [20AB]).</w:t>
      </w:r>
    </w:p>
    <w:p w14:paraId="0C5D6A86" w14:textId="77777777" w:rsidR="000E7832" w:rsidRPr="007F2770" w:rsidRDefault="000E7832" w:rsidP="000E7832">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76CC5ADD" w14:textId="77777777" w:rsidR="000E7832" w:rsidRPr="007F2770" w:rsidRDefault="000E7832" w:rsidP="000E7832">
      <w:pPr>
        <w:pStyle w:val="B1"/>
      </w:pPr>
      <w:r w:rsidRPr="007F2770">
        <w:t>a)</w:t>
      </w:r>
      <w:r w:rsidRPr="007F2770">
        <w:tab/>
        <w:t>include the PDU session ID in the PDU session ID IE;</w:t>
      </w:r>
    </w:p>
    <w:p w14:paraId="18C6B55E" w14:textId="77777777" w:rsidR="000E7832" w:rsidRPr="007F2770" w:rsidRDefault="000E7832" w:rsidP="000E7832">
      <w:pPr>
        <w:pStyle w:val="B1"/>
      </w:pPr>
      <w:r w:rsidRPr="007F2770">
        <w:t>b)</w:t>
      </w:r>
      <w:r w:rsidRPr="007F2770">
        <w:tab/>
        <w:t>set the Payload container type IE to "N1 SM information";</w:t>
      </w:r>
    </w:p>
    <w:p w14:paraId="1A288BFA" w14:textId="77777777" w:rsidR="000E7832" w:rsidRPr="007F2770" w:rsidRDefault="000E7832" w:rsidP="000E7832">
      <w:pPr>
        <w:pStyle w:val="B1"/>
      </w:pPr>
      <w:r w:rsidRPr="007F2770">
        <w:t>c)</w:t>
      </w:r>
      <w:r w:rsidRPr="007F2770">
        <w:tab/>
        <w:t>set the Payload container IE to the 5GSM message which was not forwarded;</w:t>
      </w:r>
    </w:p>
    <w:p w14:paraId="208EAB79" w14:textId="77777777" w:rsidR="000E7832" w:rsidRPr="007F2770" w:rsidRDefault="000E7832" w:rsidP="000E7832">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1C54F689" w14:textId="77777777" w:rsidR="000E7832" w:rsidRPr="007F2770" w:rsidRDefault="000E7832" w:rsidP="000E7832">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02829461" w14:textId="77777777" w:rsidR="000E7832" w:rsidRPr="007F2770" w:rsidRDefault="000E7832" w:rsidP="000E7832">
      <w:pPr>
        <w:pStyle w:val="B2"/>
      </w:pPr>
      <w:r w:rsidRPr="007F2770">
        <w:t>1)</w:t>
      </w:r>
      <w:r w:rsidRPr="007F2770">
        <w:tab/>
        <w:t>the DNN is not supported in the slice identified by the S-NSSAI used by the AMF; or</w:t>
      </w:r>
    </w:p>
    <w:p w14:paraId="6682FFF6" w14:textId="77777777" w:rsidR="000E7832" w:rsidRPr="007F2770" w:rsidRDefault="000E7832" w:rsidP="000E7832">
      <w:pPr>
        <w:pStyle w:val="B2"/>
      </w:pPr>
      <w:r w:rsidRPr="007F2770">
        <w:t>2)</w:t>
      </w:r>
      <w:r w:rsidRPr="007F2770">
        <w:tab/>
        <w:t>neither the DNN provided by the UE nor the wildcard DNN are in the subscribed DNN list of the UE for the S-NSSAI used by the AMF.</w:t>
      </w:r>
    </w:p>
    <w:p w14:paraId="4AA27F73" w14:textId="77777777" w:rsidR="000E7832" w:rsidRPr="007F2770" w:rsidRDefault="000E7832" w:rsidP="000E7832">
      <w:pPr>
        <w:pStyle w:val="B1"/>
      </w:pPr>
      <w:r w:rsidRPr="007F2770">
        <w:tab/>
        <w:t>Otherwise, the AMF sets the 5GMM cause IE to the 5GMM cause #90 "payload was not forwarded"; and</w:t>
      </w:r>
    </w:p>
    <w:p w14:paraId="57002BA7" w14:textId="77777777" w:rsidR="000E7832" w:rsidRPr="007F2770" w:rsidRDefault="000E7832" w:rsidP="000E7832">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3C978D72" w14:textId="77777777" w:rsidR="000E7832" w:rsidRPr="007F2770" w:rsidRDefault="000E7832" w:rsidP="000E7832">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1D1A17D9" w14:textId="77777777" w:rsidR="000E7832" w:rsidRPr="007F2770" w:rsidRDefault="000E7832" w:rsidP="000E7832">
      <w:pPr>
        <w:pStyle w:val="B1"/>
      </w:pPr>
      <w:r w:rsidRPr="007F2770">
        <w:t>a)</w:t>
      </w:r>
      <w:r w:rsidRPr="007F2770">
        <w:tab/>
        <w:t>include the PDU session ID in the PDU session ID IE;</w:t>
      </w:r>
    </w:p>
    <w:p w14:paraId="0D11939C" w14:textId="77777777" w:rsidR="000E7832" w:rsidRPr="007F2770" w:rsidRDefault="000E7832" w:rsidP="000E7832">
      <w:pPr>
        <w:pStyle w:val="B1"/>
      </w:pPr>
      <w:r w:rsidRPr="007F2770">
        <w:t>b)</w:t>
      </w:r>
      <w:r w:rsidRPr="007F2770">
        <w:tab/>
        <w:t>set the Payload container type IE to "N1 SM information";</w:t>
      </w:r>
    </w:p>
    <w:p w14:paraId="76588EDA" w14:textId="77777777" w:rsidR="000E7832" w:rsidRPr="007F2770" w:rsidRDefault="000E7832" w:rsidP="000E7832">
      <w:pPr>
        <w:pStyle w:val="B1"/>
      </w:pPr>
      <w:r w:rsidRPr="007F2770">
        <w:t>c)</w:t>
      </w:r>
      <w:r w:rsidRPr="007F2770">
        <w:tab/>
        <w:t>set the Payload container IE to the 5GSM message which was not forwarded;</w:t>
      </w:r>
    </w:p>
    <w:p w14:paraId="3E6D3077" w14:textId="77777777" w:rsidR="000E7832" w:rsidRPr="007F2770" w:rsidRDefault="000E7832" w:rsidP="000E7832">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7DE91507" w14:textId="77777777" w:rsidR="000E7832" w:rsidRPr="007F2770" w:rsidRDefault="000E7832" w:rsidP="000E7832">
      <w:pPr>
        <w:pStyle w:val="B1"/>
      </w:pPr>
      <w:r w:rsidRPr="007F2770">
        <w:t>e)</w:t>
      </w:r>
      <w:r w:rsidRPr="007F2770">
        <w:tab/>
        <w:t>include the Back-off timer value IE.</w:t>
      </w:r>
    </w:p>
    <w:p w14:paraId="71D8988A" w14:textId="77777777" w:rsidR="000E7832" w:rsidRPr="007F2770" w:rsidRDefault="000E7832" w:rsidP="000E7832">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1D60CEA9" w14:textId="77777777" w:rsidR="000E7832" w:rsidRPr="007F2770" w:rsidRDefault="000E7832" w:rsidP="000E7832">
      <w:pPr>
        <w:pStyle w:val="B1"/>
      </w:pPr>
      <w:r w:rsidRPr="007F2770">
        <w:t>a)</w:t>
      </w:r>
      <w:r w:rsidRPr="007F2770">
        <w:tab/>
        <w:t>set the Payload container type IE to "UE policy container"; and</w:t>
      </w:r>
    </w:p>
    <w:p w14:paraId="25E4EBDC" w14:textId="77777777" w:rsidR="000E7832" w:rsidRPr="007F2770" w:rsidRDefault="000E7832" w:rsidP="000E7832">
      <w:pPr>
        <w:pStyle w:val="B1"/>
      </w:pPr>
      <w:r w:rsidRPr="007F2770">
        <w:t>b)</w:t>
      </w:r>
      <w:r w:rsidRPr="007F2770">
        <w:tab/>
        <w:t>set the Payload container IE to the UE policy container received from the PCF.</w:t>
      </w:r>
    </w:p>
    <w:p w14:paraId="5A390ED1" w14:textId="77777777" w:rsidR="000E7832" w:rsidRPr="007F2770" w:rsidRDefault="000E7832" w:rsidP="000E7832">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59FA5518" w14:textId="77777777" w:rsidR="000E7832" w:rsidRPr="007F2770" w:rsidRDefault="000E7832" w:rsidP="000E7832">
      <w:pPr>
        <w:pStyle w:val="B1"/>
      </w:pPr>
      <w:r w:rsidRPr="007F2770">
        <w:t>a)</w:t>
      </w:r>
      <w:r w:rsidRPr="007F2770">
        <w:tab/>
        <w:t>include the PDU session ID in the PDU session ID IE;</w:t>
      </w:r>
    </w:p>
    <w:p w14:paraId="739F6C82" w14:textId="77777777" w:rsidR="000E7832" w:rsidRPr="007F2770" w:rsidRDefault="000E7832" w:rsidP="000E7832">
      <w:pPr>
        <w:pStyle w:val="B1"/>
      </w:pPr>
      <w:r w:rsidRPr="007F2770">
        <w:t>b)</w:t>
      </w:r>
      <w:r w:rsidRPr="007F2770">
        <w:tab/>
        <w:t>set the Payload container type IE to "N1 SM information";</w:t>
      </w:r>
    </w:p>
    <w:p w14:paraId="46129B8E" w14:textId="77777777" w:rsidR="000E7832" w:rsidRPr="007F2770" w:rsidRDefault="000E7832" w:rsidP="000E7832">
      <w:pPr>
        <w:pStyle w:val="B1"/>
      </w:pPr>
      <w:r w:rsidRPr="007F2770">
        <w:t>c)</w:t>
      </w:r>
      <w:r w:rsidRPr="007F2770">
        <w:tab/>
        <w:t>set the Payload container IE to the 5GSM message which was not forwarded; and</w:t>
      </w:r>
    </w:p>
    <w:p w14:paraId="52E678D1" w14:textId="77777777" w:rsidR="000E7832" w:rsidRPr="007F2770" w:rsidRDefault="000E7832" w:rsidP="000E7832">
      <w:pPr>
        <w:pStyle w:val="B1"/>
      </w:pPr>
      <w:r w:rsidRPr="007F2770">
        <w:t>d)</w:t>
      </w:r>
      <w:r w:rsidRPr="007F2770">
        <w:tab/>
        <w:t>set the 5GMM cause IE to the 5GMM cause #65 "maximum number of PDU sessions reached".</w:t>
      </w:r>
    </w:p>
    <w:p w14:paraId="6EB5C8C8" w14:textId="77777777" w:rsidR="000E7832" w:rsidRPr="007F2770" w:rsidRDefault="000E7832" w:rsidP="000E7832">
      <w:r w:rsidRPr="007F2770">
        <w:lastRenderedPageBreak/>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EE49F36" w14:textId="77777777" w:rsidR="000E7832" w:rsidRPr="007F2770" w:rsidRDefault="000E7832" w:rsidP="000E7832">
      <w:pPr>
        <w:pStyle w:val="B1"/>
      </w:pPr>
      <w:r w:rsidRPr="007F2770">
        <w:t>a)</w:t>
      </w:r>
      <w:r w:rsidRPr="007F2770">
        <w:tab/>
        <w:t>include the PDU session ID in the PDU session ID IE;</w:t>
      </w:r>
    </w:p>
    <w:p w14:paraId="33BCAC84" w14:textId="77777777" w:rsidR="000E7832" w:rsidRPr="007F2770" w:rsidRDefault="000E7832" w:rsidP="000E7832">
      <w:pPr>
        <w:pStyle w:val="B1"/>
      </w:pPr>
      <w:r w:rsidRPr="007F2770">
        <w:t>b)</w:t>
      </w:r>
      <w:r w:rsidRPr="007F2770">
        <w:tab/>
        <w:t>set the Payload container type IE to "N1 SM information";</w:t>
      </w:r>
    </w:p>
    <w:p w14:paraId="68330BE2" w14:textId="77777777" w:rsidR="000E7832" w:rsidRPr="007F2770" w:rsidRDefault="000E7832" w:rsidP="000E7832">
      <w:pPr>
        <w:pStyle w:val="B1"/>
      </w:pPr>
      <w:r w:rsidRPr="007F2770">
        <w:t>c)</w:t>
      </w:r>
      <w:r w:rsidRPr="007F2770">
        <w:tab/>
        <w:t>set the Payload container IE to the 5GSM message which was not forwarded; and</w:t>
      </w:r>
    </w:p>
    <w:p w14:paraId="095BC555" w14:textId="77777777" w:rsidR="000E7832" w:rsidRPr="007F2770" w:rsidRDefault="000E7832" w:rsidP="000E7832">
      <w:pPr>
        <w:pStyle w:val="B1"/>
      </w:pPr>
      <w:r w:rsidRPr="007F2770">
        <w:t>d)</w:t>
      </w:r>
      <w:r w:rsidRPr="007F2770">
        <w:tab/>
        <w:t>set the 5GMM cause IE to the 5GMM cause #92 "insufficient user-plane resources for the PDU session".</w:t>
      </w:r>
    </w:p>
    <w:p w14:paraId="20ADF465" w14:textId="77777777" w:rsidR="000E7832" w:rsidRPr="007F2770" w:rsidRDefault="000E7832" w:rsidP="000E7832">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4C85881A" w14:textId="77777777" w:rsidR="000E7832" w:rsidRPr="007F2770" w:rsidRDefault="000E7832" w:rsidP="000E7832">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39C33D3D" w14:textId="77777777" w:rsidR="000E7832" w:rsidRPr="007F2770" w:rsidRDefault="000E7832" w:rsidP="000E7832">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1211274D" w14:textId="77777777" w:rsidR="000E7832" w:rsidRPr="007F2770" w:rsidRDefault="000E7832" w:rsidP="000E7832">
      <w:r w:rsidRPr="007F2770">
        <w:t>the AMF shall:</w:t>
      </w:r>
    </w:p>
    <w:p w14:paraId="371D7C28" w14:textId="77777777" w:rsidR="000E7832" w:rsidRPr="007F2770" w:rsidRDefault="000E7832" w:rsidP="000E7832">
      <w:pPr>
        <w:pStyle w:val="B1"/>
      </w:pPr>
      <w:r w:rsidRPr="007F2770">
        <w:t>a)</w:t>
      </w:r>
      <w:r w:rsidRPr="007F2770">
        <w:tab/>
        <w:t>include the PDU session ID in the PDU session ID IE;</w:t>
      </w:r>
    </w:p>
    <w:p w14:paraId="0130D371" w14:textId="77777777" w:rsidR="000E7832" w:rsidRPr="007F2770" w:rsidRDefault="000E7832" w:rsidP="000E7832">
      <w:pPr>
        <w:pStyle w:val="B1"/>
      </w:pPr>
      <w:r w:rsidRPr="007F2770">
        <w:t>b)</w:t>
      </w:r>
      <w:r w:rsidRPr="007F2770">
        <w:tab/>
        <w:t>set the Payload container type IE to "N1 SM information";</w:t>
      </w:r>
    </w:p>
    <w:p w14:paraId="492C3F69" w14:textId="77777777" w:rsidR="000E7832" w:rsidRPr="007F2770" w:rsidRDefault="000E7832" w:rsidP="000E7832">
      <w:pPr>
        <w:pStyle w:val="B1"/>
      </w:pPr>
      <w:r w:rsidRPr="007F2770">
        <w:t>c)</w:t>
      </w:r>
      <w:r w:rsidRPr="007F2770">
        <w:tab/>
        <w:t>set the Payload container IE to the 5GSM message which was not forwarded; and</w:t>
      </w:r>
    </w:p>
    <w:p w14:paraId="4189832D" w14:textId="77777777" w:rsidR="000E7832" w:rsidRPr="007F2770" w:rsidRDefault="000E7832" w:rsidP="000E7832">
      <w:pPr>
        <w:pStyle w:val="B1"/>
      </w:pPr>
      <w:r w:rsidRPr="007F2770">
        <w:t>d)</w:t>
      </w:r>
      <w:r w:rsidRPr="007F2770">
        <w:tab/>
        <w:t>set the 5GMM cause IE to the 5GMM cause #90 "</w:t>
      </w:r>
      <w:r w:rsidRPr="007F2770">
        <w:rPr>
          <w:noProof/>
          <w:lang w:val="en-US"/>
        </w:rPr>
        <w:t>payload was not</w:t>
      </w:r>
      <w:r w:rsidRPr="007F2770">
        <w:t xml:space="preserve"> forwarded".</w:t>
      </w:r>
    </w:p>
    <w:p w14:paraId="537A2718" w14:textId="77777777" w:rsidR="000E7832" w:rsidRPr="007F2770" w:rsidRDefault="000E7832" w:rsidP="000E7832">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103AA414" w14:textId="77777777" w:rsidR="000E7832" w:rsidRPr="007F2770" w:rsidRDefault="000E7832" w:rsidP="000E7832">
      <w:pPr>
        <w:pStyle w:val="B1"/>
      </w:pPr>
      <w:r w:rsidRPr="007F2770">
        <w:t>a)</w:t>
      </w:r>
      <w:r w:rsidRPr="007F2770">
        <w:tab/>
        <w:t>include the PDU session ID in the PDU session ID IE;</w:t>
      </w:r>
    </w:p>
    <w:p w14:paraId="34B55D5F" w14:textId="77777777" w:rsidR="000E7832" w:rsidRPr="007F2770" w:rsidRDefault="000E7832" w:rsidP="000E7832">
      <w:pPr>
        <w:pStyle w:val="B1"/>
      </w:pPr>
      <w:r w:rsidRPr="007F2770">
        <w:t>b)</w:t>
      </w:r>
      <w:r w:rsidRPr="007F2770">
        <w:tab/>
        <w:t>set the Payload container type IE to "N1 SM information";</w:t>
      </w:r>
    </w:p>
    <w:p w14:paraId="2CCBD1A4" w14:textId="77777777" w:rsidR="000E7832" w:rsidRPr="007F2770" w:rsidRDefault="000E7832" w:rsidP="000E7832">
      <w:pPr>
        <w:pStyle w:val="B1"/>
      </w:pPr>
      <w:r w:rsidRPr="007F2770">
        <w:t>c)</w:t>
      </w:r>
      <w:r w:rsidRPr="007F2770">
        <w:tab/>
        <w:t>set the Payload container IE to the 5GSM message which was not forwarded; and</w:t>
      </w:r>
    </w:p>
    <w:p w14:paraId="22364909" w14:textId="77777777" w:rsidR="000E7832" w:rsidRPr="007F2770" w:rsidRDefault="000E7832" w:rsidP="000E7832">
      <w:pPr>
        <w:pStyle w:val="B1"/>
      </w:pPr>
      <w:r w:rsidRPr="007F2770">
        <w:t>d)</w:t>
      </w:r>
      <w:r w:rsidRPr="007F2770">
        <w:tab/>
        <w:t>set the 5GMM cause IE to the 5GMM cause #90 "</w:t>
      </w:r>
      <w:r w:rsidRPr="007F2770">
        <w:rPr>
          <w:noProof/>
          <w:lang w:val="en-US"/>
        </w:rPr>
        <w:t>payload was not</w:t>
      </w:r>
      <w:r w:rsidRPr="007F2770">
        <w:t xml:space="preserve"> forwarded".</w:t>
      </w:r>
    </w:p>
    <w:p w14:paraId="179CAA8D" w14:textId="77777777" w:rsidR="000E7832" w:rsidRPr="007F2770" w:rsidRDefault="000E7832" w:rsidP="000E7832">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0479340" w14:textId="77777777" w:rsidR="000E7832" w:rsidRPr="007F2770" w:rsidRDefault="000E7832" w:rsidP="000E7832">
      <w:pPr>
        <w:pStyle w:val="B1"/>
      </w:pPr>
      <w:r w:rsidRPr="007F2770">
        <w:t>a)</w:t>
      </w:r>
      <w:r w:rsidRPr="007F2770">
        <w:tab/>
        <w:t>include the PDU session ID in the PDU session ID IE;</w:t>
      </w:r>
    </w:p>
    <w:p w14:paraId="04E8E8A7" w14:textId="77777777" w:rsidR="000E7832" w:rsidRPr="007F2770" w:rsidRDefault="000E7832" w:rsidP="000E7832">
      <w:pPr>
        <w:pStyle w:val="B1"/>
      </w:pPr>
      <w:r w:rsidRPr="007F2770">
        <w:t>b)</w:t>
      </w:r>
      <w:r w:rsidRPr="007F2770">
        <w:tab/>
        <w:t>set the Payload container type IE to "N1 SM information";</w:t>
      </w:r>
    </w:p>
    <w:p w14:paraId="7631FF71" w14:textId="77777777" w:rsidR="000E7832" w:rsidRPr="007F2770" w:rsidRDefault="000E7832" w:rsidP="000E7832">
      <w:pPr>
        <w:pStyle w:val="B1"/>
      </w:pPr>
      <w:r w:rsidRPr="007F2770">
        <w:t>c)</w:t>
      </w:r>
      <w:r w:rsidRPr="007F2770">
        <w:tab/>
        <w:t>set the Payload container IE to the 5GSM message which was not forwarded;</w:t>
      </w:r>
    </w:p>
    <w:p w14:paraId="77219BC4" w14:textId="77777777" w:rsidR="000E7832" w:rsidRPr="007F2770" w:rsidRDefault="000E7832" w:rsidP="000E7832">
      <w:pPr>
        <w:pStyle w:val="B1"/>
      </w:pPr>
      <w:r w:rsidRPr="007F2770">
        <w:t>d)</w:t>
      </w:r>
      <w:r w:rsidRPr="007F2770">
        <w:tab/>
        <w:t>set the 5GMM cause IE to the 5GMM cause #69 "insufficient resources for specific slice"; and</w:t>
      </w:r>
    </w:p>
    <w:p w14:paraId="5F61A902" w14:textId="77777777" w:rsidR="000E7832" w:rsidRPr="007F2770" w:rsidRDefault="000E7832" w:rsidP="000E7832">
      <w:pPr>
        <w:pStyle w:val="B1"/>
      </w:pPr>
      <w:r w:rsidRPr="007F2770">
        <w:t>e)</w:t>
      </w:r>
      <w:r w:rsidRPr="007F2770">
        <w:tab/>
        <w:t>include the Back-off timer value IE.</w:t>
      </w:r>
    </w:p>
    <w:p w14:paraId="409DA6D7" w14:textId="77777777" w:rsidR="000E7832" w:rsidRPr="007F2770" w:rsidRDefault="000E7832" w:rsidP="000E7832">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7B165C45" w14:textId="77777777" w:rsidR="000E7832" w:rsidRPr="007F2770" w:rsidRDefault="000E7832" w:rsidP="000E7832">
      <w:pPr>
        <w:pStyle w:val="B1"/>
      </w:pPr>
      <w:r w:rsidRPr="007F2770">
        <w:t>a)</w:t>
      </w:r>
      <w:r w:rsidRPr="007F2770">
        <w:tab/>
        <w:t>include the PDU session ID in the PDU session ID IE;</w:t>
      </w:r>
    </w:p>
    <w:p w14:paraId="23DEBEED" w14:textId="77777777" w:rsidR="000E7832" w:rsidRPr="007F2770" w:rsidRDefault="000E7832" w:rsidP="000E7832">
      <w:pPr>
        <w:pStyle w:val="B1"/>
      </w:pPr>
      <w:r w:rsidRPr="007F2770">
        <w:t>b)</w:t>
      </w:r>
      <w:r w:rsidRPr="007F2770">
        <w:tab/>
        <w:t>set the Payload container type IE to "N1 SM information";</w:t>
      </w:r>
    </w:p>
    <w:p w14:paraId="334F4751" w14:textId="77777777" w:rsidR="000E7832" w:rsidRPr="007F2770" w:rsidRDefault="000E7832" w:rsidP="000E7832">
      <w:pPr>
        <w:pStyle w:val="B1"/>
      </w:pPr>
      <w:r w:rsidRPr="007F2770">
        <w:t>c)</w:t>
      </w:r>
      <w:r w:rsidRPr="007F2770">
        <w:tab/>
        <w:t>set the Payload container IE to the 5GSM message which was not forwarded; and</w:t>
      </w:r>
    </w:p>
    <w:p w14:paraId="036FB144" w14:textId="77777777" w:rsidR="000E7832" w:rsidRPr="007F2770" w:rsidRDefault="000E7832" w:rsidP="000E7832">
      <w:pPr>
        <w:pStyle w:val="B1"/>
      </w:pPr>
      <w:r w:rsidRPr="007F2770">
        <w:t>d)</w:t>
      </w:r>
      <w:r w:rsidRPr="007F2770">
        <w:tab/>
        <w:t>set the 5GMM cause IE to the 5GMM cause #79 "UAS services not allowed".</w:t>
      </w:r>
    </w:p>
    <w:p w14:paraId="6EF03213" w14:textId="77777777" w:rsidR="000E7832" w:rsidRPr="007F2770" w:rsidRDefault="000E7832" w:rsidP="000E7832">
      <w:r w:rsidRPr="007F2770">
        <w:t xml:space="preserve">In case </w:t>
      </w:r>
      <w:proofErr w:type="spellStart"/>
      <w:r w:rsidRPr="007F2770">
        <w:t>i</w:t>
      </w:r>
      <w:proofErr w:type="spellEnd"/>
      <w:r w:rsidRPr="007F2770">
        <w:t>)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0FBE01D6" w14:textId="77777777" w:rsidR="000E7832" w:rsidRPr="007F2770" w:rsidRDefault="000E7832" w:rsidP="000E7832">
      <w:pPr>
        <w:pStyle w:val="B1"/>
      </w:pPr>
      <w:r w:rsidRPr="007F2770">
        <w:lastRenderedPageBreak/>
        <w:t>a)</w:t>
      </w:r>
      <w:r w:rsidRPr="007F2770">
        <w:tab/>
        <w:t>include the PDU session ID in the PDU session ID IE;</w:t>
      </w:r>
    </w:p>
    <w:p w14:paraId="075916D5" w14:textId="77777777" w:rsidR="000E7832" w:rsidRPr="007F2770" w:rsidRDefault="000E7832" w:rsidP="000E7832">
      <w:pPr>
        <w:pStyle w:val="B1"/>
      </w:pPr>
      <w:r w:rsidRPr="007F2770">
        <w:t>b)</w:t>
      </w:r>
      <w:r w:rsidRPr="007F2770">
        <w:tab/>
        <w:t>set the Payload container type IE to "N1 SM information";</w:t>
      </w:r>
    </w:p>
    <w:p w14:paraId="7FCDA3AB" w14:textId="77777777" w:rsidR="000E7832" w:rsidRPr="007F2770" w:rsidRDefault="000E7832" w:rsidP="000E7832">
      <w:pPr>
        <w:pStyle w:val="B1"/>
      </w:pPr>
      <w:r w:rsidRPr="007F2770">
        <w:t>c)</w:t>
      </w:r>
      <w:r w:rsidRPr="007F2770">
        <w:tab/>
        <w:t>set the Payload container IE to the 5GSM message which was not forwarded; and</w:t>
      </w:r>
    </w:p>
    <w:p w14:paraId="0F0CE377" w14:textId="77777777" w:rsidR="000E7832" w:rsidRPr="007F2770" w:rsidRDefault="000E7832" w:rsidP="000E7832">
      <w:pPr>
        <w:pStyle w:val="B1"/>
      </w:pPr>
      <w:r w:rsidRPr="007F2770">
        <w:t>d)</w:t>
      </w:r>
      <w:r w:rsidRPr="007F2770">
        <w:tab/>
        <w:t>set the 5GMM cause IE to the 5GMM cause #28 "Restricted service area".</w:t>
      </w:r>
    </w:p>
    <w:p w14:paraId="7C7F07F2" w14:textId="77777777" w:rsidR="000E7832" w:rsidRPr="007F2770" w:rsidRDefault="000E7832" w:rsidP="000E7832">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3060C634" w14:textId="77777777" w:rsidR="000E7832" w:rsidRPr="007F2770" w:rsidRDefault="000E7832" w:rsidP="000E7832">
      <w:pPr>
        <w:pStyle w:val="B1"/>
      </w:pPr>
      <w:r w:rsidRPr="007F2770">
        <w:t>a)</w:t>
      </w:r>
      <w:r w:rsidRPr="007F2770">
        <w:tab/>
        <w:t>include the PDU session ID in the PDU session ID IE;</w:t>
      </w:r>
    </w:p>
    <w:p w14:paraId="0BA072F7" w14:textId="77777777" w:rsidR="000E7832" w:rsidRPr="007F2770" w:rsidRDefault="000E7832" w:rsidP="000E7832">
      <w:pPr>
        <w:pStyle w:val="B1"/>
      </w:pPr>
      <w:r w:rsidRPr="007F2770">
        <w:t>b)</w:t>
      </w:r>
      <w:r w:rsidRPr="007F2770">
        <w:tab/>
        <w:t>set the Payload container type IE to "N1 SM information";</w:t>
      </w:r>
    </w:p>
    <w:p w14:paraId="25671871" w14:textId="77777777" w:rsidR="000E7832" w:rsidRPr="007F2770" w:rsidRDefault="000E7832" w:rsidP="000E7832">
      <w:pPr>
        <w:pStyle w:val="B1"/>
      </w:pPr>
      <w:r w:rsidRPr="007F2770">
        <w:t>c)</w:t>
      </w:r>
      <w:r w:rsidRPr="007F2770">
        <w:tab/>
        <w:t>set the Payload container IE to the 5GSM message which was not forwarded; and</w:t>
      </w:r>
    </w:p>
    <w:p w14:paraId="7F216F0E" w14:textId="77777777" w:rsidR="000E7832" w:rsidRPr="007F2770" w:rsidRDefault="000E7832" w:rsidP="000E7832">
      <w:pPr>
        <w:pStyle w:val="B1"/>
      </w:pPr>
      <w:r w:rsidRPr="007F2770">
        <w:t>d)</w:t>
      </w:r>
      <w:r w:rsidRPr="007F2770">
        <w:tab/>
        <w:t>set the 5GMM cause IE to the 5GMM cause #78 "PLMN not allowed to operate at the present UE location".</w:t>
      </w:r>
    </w:p>
    <w:p w14:paraId="40AE5B48" w14:textId="77777777" w:rsidR="000E7832" w:rsidRPr="007F2770" w:rsidRDefault="000E7832" w:rsidP="000E7832">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7BF0A1E9" w14:textId="77777777" w:rsidR="000E7832" w:rsidRPr="007F2770" w:rsidRDefault="000E7832" w:rsidP="000E7832">
      <w:pPr>
        <w:pStyle w:val="B1"/>
      </w:pPr>
      <w:r w:rsidRPr="007F2770">
        <w:t>a)</w:t>
      </w:r>
      <w:r w:rsidRPr="007F2770">
        <w:tab/>
        <w:t>set the Payload container type IE to "UE parameters update transparent container"; and</w:t>
      </w:r>
    </w:p>
    <w:p w14:paraId="59804FCB" w14:textId="77777777" w:rsidR="000E7832" w:rsidRPr="007F2770" w:rsidRDefault="000E7832" w:rsidP="000E7832">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2A820B2B" w14:textId="77777777" w:rsidR="000E7832" w:rsidRPr="007F2770" w:rsidRDefault="000E7832" w:rsidP="000E7832">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59F34417" w14:textId="77777777" w:rsidR="000E7832" w:rsidRPr="007F2770" w:rsidRDefault="000E7832" w:rsidP="000E7832">
      <w:pPr>
        <w:pStyle w:val="B1"/>
      </w:pPr>
      <w:r w:rsidRPr="007F2770">
        <w:t>a)</w:t>
      </w:r>
      <w:r w:rsidRPr="007F2770">
        <w:tab/>
        <w:t>set the Payload container type IE to "Location services message container"; and</w:t>
      </w:r>
    </w:p>
    <w:p w14:paraId="64880D88" w14:textId="77777777" w:rsidR="000E7832" w:rsidRPr="007F2770" w:rsidRDefault="000E7832" w:rsidP="000E7832">
      <w:pPr>
        <w:pStyle w:val="B1"/>
      </w:pPr>
      <w:r w:rsidRPr="007F2770">
        <w:t>b)</w:t>
      </w:r>
      <w:r w:rsidRPr="007F2770">
        <w:tab/>
        <w:t>set the Payload container IE to the Location services message payload.</w:t>
      </w:r>
    </w:p>
    <w:p w14:paraId="527BF8D1" w14:textId="77777777" w:rsidR="000E7832" w:rsidRPr="007F2770" w:rsidRDefault="000E7832" w:rsidP="000E7832">
      <w:r w:rsidRPr="007F2770">
        <w:t>For case k) in subclause 5.4.5.3.1</w:t>
      </w:r>
      <w:r w:rsidRPr="007F2770">
        <w:rPr>
          <w:rFonts w:hint="eastAsia"/>
          <w:lang w:eastAsia="ko-KR"/>
        </w:rPr>
        <w:t xml:space="preserve"> upon reception from an LMF </w:t>
      </w:r>
      <w:r w:rsidRPr="007F2770">
        <w:t>of a Location services message payload, the AMF shall:</w:t>
      </w:r>
    </w:p>
    <w:p w14:paraId="79053EAB" w14:textId="77777777" w:rsidR="000E7832" w:rsidRPr="007F2770" w:rsidRDefault="000E7832" w:rsidP="000E7832">
      <w:pPr>
        <w:pStyle w:val="B1"/>
      </w:pPr>
      <w:r w:rsidRPr="007F2770">
        <w:t>a)</w:t>
      </w:r>
      <w:r w:rsidRPr="007F2770">
        <w:tab/>
        <w:t>set the Payload container type IE to "Location services message container";</w:t>
      </w:r>
    </w:p>
    <w:p w14:paraId="594210AB" w14:textId="77777777" w:rsidR="000E7832" w:rsidRPr="007F2770" w:rsidRDefault="000E7832" w:rsidP="000E7832">
      <w:pPr>
        <w:pStyle w:val="B1"/>
      </w:pPr>
      <w:r w:rsidRPr="007F2770">
        <w:t>b)</w:t>
      </w:r>
      <w:r w:rsidRPr="007F2770">
        <w:tab/>
        <w:t>set the Payload container IE to the Location services message payload; and</w:t>
      </w:r>
    </w:p>
    <w:p w14:paraId="56865559" w14:textId="77777777" w:rsidR="000E7832" w:rsidRPr="007F2770" w:rsidRDefault="000E7832" w:rsidP="000E7832">
      <w:pPr>
        <w:pStyle w:val="B1"/>
      </w:pPr>
      <w:r w:rsidRPr="007F2770">
        <w:t>c)</w:t>
      </w:r>
      <w:r w:rsidRPr="007F2770">
        <w:tab/>
        <w:t>set the Additional information IE to routing information associated with the LMF from which the Location services message payload was received.</w:t>
      </w:r>
    </w:p>
    <w:p w14:paraId="7A852061" w14:textId="77777777" w:rsidR="000E7832" w:rsidRPr="007F2770" w:rsidRDefault="000E7832" w:rsidP="000E7832">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60381C67" w14:textId="77777777" w:rsidR="000E7832" w:rsidRPr="007F2770" w:rsidRDefault="000E7832" w:rsidP="000E7832">
      <w:r w:rsidRPr="007F2770">
        <w:t>In case l) in subclause 5.4.5.3.1</w:t>
      </w:r>
      <w:r w:rsidRPr="007F2770">
        <w:rPr>
          <w:rFonts w:eastAsia="Malgun Gothic"/>
          <w:lang w:eastAsia="ko-KR"/>
        </w:rPr>
        <w:t>, i.e. upon reception from an SMF of a user data container payload</w:t>
      </w:r>
      <w:r w:rsidRPr="007F2770">
        <w:t>, the AMF shall:</w:t>
      </w:r>
    </w:p>
    <w:p w14:paraId="63A67C4C" w14:textId="77777777" w:rsidR="000E7832" w:rsidRPr="007F2770" w:rsidRDefault="000E7832" w:rsidP="000E7832">
      <w:pPr>
        <w:pStyle w:val="B1"/>
      </w:pPr>
      <w:r w:rsidRPr="007F2770">
        <w:t>a)</w:t>
      </w:r>
      <w:r w:rsidRPr="007F2770">
        <w:tab/>
        <w:t>include the PDU session ID in the PDU session ID IE;</w:t>
      </w:r>
    </w:p>
    <w:p w14:paraId="04FB6A7F" w14:textId="77777777" w:rsidR="000E7832" w:rsidRPr="007F2770" w:rsidRDefault="000E7832" w:rsidP="000E7832">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3C31396B" w14:textId="77777777" w:rsidR="000E7832" w:rsidRPr="007F2770" w:rsidRDefault="000E7832" w:rsidP="000E7832">
      <w:pPr>
        <w:pStyle w:val="B1"/>
      </w:pPr>
      <w:r w:rsidRPr="007F2770">
        <w:t>c)</w:t>
      </w:r>
      <w:r w:rsidRPr="007F2770">
        <w:tab/>
        <w:t>set the Payload container IE to the user data container.</w:t>
      </w:r>
    </w:p>
    <w:p w14:paraId="477488F3" w14:textId="77777777" w:rsidR="000E7832" w:rsidRPr="007F2770" w:rsidRDefault="000E7832" w:rsidP="000E7832">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or control plane user data which was not forwarded due to routing failure, the AMF shall:</w:t>
      </w:r>
    </w:p>
    <w:p w14:paraId="5CB6AC44" w14:textId="77777777" w:rsidR="000E7832" w:rsidRPr="007F2770" w:rsidRDefault="000E7832" w:rsidP="000E7832">
      <w:pPr>
        <w:pStyle w:val="B1"/>
      </w:pPr>
      <w:r w:rsidRPr="007F2770">
        <w:t>a)</w:t>
      </w:r>
      <w:r w:rsidRPr="007F2770">
        <w:tab/>
        <w:t>include the PDU session ID in the PDU session ID IE;</w:t>
      </w:r>
    </w:p>
    <w:p w14:paraId="66FB8C4F" w14:textId="77777777" w:rsidR="000E7832" w:rsidRPr="007F2770" w:rsidRDefault="000E7832" w:rsidP="000E7832">
      <w:pPr>
        <w:pStyle w:val="B1"/>
      </w:pPr>
      <w:r w:rsidRPr="007F2770">
        <w:t>b)</w:t>
      </w:r>
      <w:r w:rsidRPr="007F2770">
        <w:tab/>
        <w:t>set the Payload container type IE to "</w:t>
      </w:r>
      <w:proofErr w:type="spellStart"/>
      <w:r w:rsidRPr="007F2770">
        <w:t>CIoT</w:t>
      </w:r>
      <w:proofErr w:type="spellEnd"/>
      <w:r w:rsidRPr="007F2770">
        <w:t xml:space="preserve"> user data container";</w:t>
      </w:r>
    </w:p>
    <w:p w14:paraId="5B42AA35" w14:textId="77777777" w:rsidR="000E7832" w:rsidRPr="007F2770" w:rsidRDefault="000E7832" w:rsidP="000E7832">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or control plane user data which was not forwarded; and</w:t>
      </w:r>
    </w:p>
    <w:p w14:paraId="2788A898" w14:textId="77777777" w:rsidR="000E7832" w:rsidRPr="007F2770" w:rsidRDefault="000E7832" w:rsidP="000E7832">
      <w:pPr>
        <w:pStyle w:val="B1"/>
      </w:pPr>
      <w:r w:rsidRPr="007F2770">
        <w:t>d)</w:t>
      </w:r>
      <w:r w:rsidRPr="007F2770">
        <w:tab/>
        <w:t>set the 5GMM cause IE to the 5GMM cause #90 "payload was not forwarded".</w:t>
      </w:r>
    </w:p>
    <w:p w14:paraId="40B893EE" w14:textId="77777777" w:rsidR="000E7832" w:rsidRPr="007F2770" w:rsidRDefault="000E7832" w:rsidP="000E7832">
      <w:pPr>
        <w:pStyle w:val="NO"/>
      </w:pPr>
      <w:r w:rsidRPr="007F2770">
        <w:lastRenderedPageBreak/>
        <w:t>NOTE 4:</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CONTROL PLANE SERVICE REQUEST message which was not forwarded due to routing failure.</w:t>
      </w:r>
    </w:p>
    <w:p w14:paraId="040FDA98" w14:textId="77777777" w:rsidR="000E7832" w:rsidRPr="007F2770" w:rsidRDefault="000E7832" w:rsidP="000E7832">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6F41B77B" w14:textId="77777777" w:rsidR="000E7832" w:rsidRPr="007F2770" w:rsidRDefault="000E7832" w:rsidP="000E7832">
      <w:pPr>
        <w:pStyle w:val="B1"/>
      </w:pPr>
      <w:r w:rsidRPr="007F2770">
        <w:t>a)</w:t>
      </w:r>
      <w:r w:rsidRPr="007F2770">
        <w:tab/>
        <w:t>include the PDU session ID in the PDU session ID IE;</w:t>
      </w:r>
    </w:p>
    <w:p w14:paraId="4728E7B6" w14:textId="77777777" w:rsidR="000E7832" w:rsidRPr="007F2770" w:rsidRDefault="000E7832" w:rsidP="000E7832">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
    <w:p w14:paraId="074E1F0A" w14:textId="77777777" w:rsidR="000E7832" w:rsidRPr="007F2770" w:rsidRDefault="000E7832" w:rsidP="000E7832">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which was not forwarded;</w:t>
      </w:r>
    </w:p>
    <w:p w14:paraId="5B098804" w14:textId="77777777" w:rsidR="000E7832" w:rsidRPr="007F2770" w:rsidRDefault="000E7832" w:rsidP="000E7832">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17B3E2F0" w14:textId="77777777" w:rsidR="000E7832" w:rsidRPr="007F2770" w:rsidRDefault="000E7832" w:rsidP="000E7832">
      <w:r w:rsidRPr="007F2770">
        <w:t>In case m) in subclause 5.4.5.3.1, during UUAA-MM procedure, if the AMF receives the UUAA payload from the UAS-NF, the AMF shall:</w:t>
      </w:r>
    </w:p>
    <w:p w14:paraId="6B15D0B9" w14:textId="77777777" w:rsidR="000E7832" w:rsidRPr="007F2770" w:rsidRDefault="000E7832" w:rsidP="000E7832">
      <w:pPr>
        <w:pStyle w:val="B1"/>
      </w:pPr>
      <w:r w:rsidRPr="007F2770">
        <w:t>a)</w:t>
      </w:r>
      <w:r w:rsidRPr="007F2770">
        <w:tab/>
        <w:t>include the service-level-AA payload with the value set to the payload; and</w:t>
      </w:r>
    </w:p>
    <w:p w14:paraId="3EF54A9C" w14:textId="77777777" w:rsidR="000E7832" w:rsidRPr="007F2770" w:rsidRDefault="000E7832" w:rsidP="000E7832">
      <w:pPr>
        <w:pStyle w:val="B1"/>
      </w:pPr>
      <w:r w:rsidRPr="007F2770">
        <w:t>b)</w:t>
      </w:r>
      <w:r w:rsidRPr="007F2770">
        <w:tab/>
        <w:t>if a payload type associated with the payload is received, include the service-level-AA payload type with the value set to the payload type</w:t>
      </w:r>
    </w:p>
    <w:p w14:paraId="633C10D2" w14:textId="77777777" w:rsidR="000E7832" w:rsidRPr="007F2770" w:rsidRDefault="000E7832" w:rsidP="000E7832">
      <w:r w:rsidRPr="007F2770">
        <w:t>In case m1) in subclause 5.4.5.3.1,</w:t>
      </w:r>
      <w:r w:rsidRPr="007F2770">
        <w:rPr>
          <w:lang w:eastAsia="ko-KR"/>
        </w:rPr>
        <w:t xml:space="preserve"> i.e.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125E3371" w14:textId="77777777" w:rsidR="000E7832" w:rsidRPr="007F2770" w:rsidRDefault="000E7832" w:rsidP="000E7832">
      <w:pPr>
        <w:pStyle w:val="B1"/>
      </w:pPr>
      <w:r w:rsidRPr="007F2770">
        <w:t>a)</w:t>
      </w:r>
      <w:r w:rsidRPr="007F2770">
        <w:tab/>
        <w:t>set the Payload container type IE to "Event notification"; and</w:t>
      </w:r>
    </w:p>
    <w:p w14:paraId="42E81FC9" w14:textId="77777777" w:rsidR="000E7832" w:rsidRDefault="000E7832" w:rsidP="000E7832">
      <w:pPr>
        <w:pStyle w:val="B1"/>
      </w:pPr>
      <w:r w:rsidRPr="007F2770">
        <w:t>b)</w:t>
      </w:r>
      <w:r w:rsidRPr="007F2770">
        <w:tab/>
        <w:t>set the Payload container IE to the event notification indicator.</w:t>
      </w:r>
    </w:p>
    <w:p w14:paraId="5E184287" w14:textId="5A2448AA" w:rsidR="000E7832" w:rsidRDefault="000E7832" w:rsidP="000E7832">
      <w:r>
        <w:t xml:space="preserve">In case m2) in subclause 5.4.5.3.1, </w:t>
      </w:r>
      <w:r>
        <w:rPr>
          <w:rFonts w:hint="eastAsia"/>
          <w:lang w:eastAsia="ko-KR"/>
        </w:rPr>
        <w:t xml:space="preserve">i.e. upon reception from an LMF of a </w:t>
      </w:r>
      <w:r w:rsidRPr="00494240">
        <w:t>user plane positioning</w:t>
      </w:r>
      <w:ins w:id="102" w:author="vivo, Hank" w:date="2023-08-11T20:32:00Z">
        <w:r w:rsidRPr="000E7832">
          <w:t xml:space="preserve"> </w:t>
        </w:r>
        <w:r>
          <w:t>connection management</w:t>
        </w:r>
      </w:ins>
      <w:r w:rsidRPr="00494240">
        <w:t xml:space="preserve"> information</w:t>
      </w:r>
      <w:r>
        <w:rPr>
          <w:rFonts w:hint="eastAsia"/>
          <w:lang w:eastAsia="ko-KR"/>
        </w:rPr>
        <w:t xml:space="preserve"> </w:t>
      </w:r>
      <w:del w:id="103" w:author="vivo, Hank" w:date="2023-08-11T20:32:00Z">
        <w:r w:rsidDel="000E7832">
          <w:rPr>
            <w:rFonts w:hint="eastAsia"/>
            <w:lang w:eastAsia="ko-KR"/>
          </w:rPr>
          <w:delText>payload</w:delText>
        </w:r>
      </w:del>
      <w:proofErr w:type="spellStart"/>
      <w:ins w:id="104" w:author="vivo, Hank" w:date="2023-08-11T20:32:00Z">
        <w:r>
          <w:rPr>
            <w:lang w:eastAsia="ko-KR"/>
          </w:rPr>
          <w:t>coantiner</w:t>
        </w:r>
      </w:ins>
      <w:proofErr w:type="spellEnd"/>
      <w:r>
        <w:t>, the AMF shall:</w:t>
      </w:r>
    </w:p>
    <w:p w14:paraId="63BD0D15" w14:textId="46A69565" w:rsidR="000E7832" w:rsidRDefault="000E7832" w:rsidP="000E7832">
      <w:pPr>
        <w:pStyle w:val="B1"/>
      </w:pPr>
      <w:r>
        <w:t>a)</w:t>
      </w:r>
      <w:r>
        <w:tab/>
        <w:t>set the Payload container type IE to "U</w:t>
      </w:r>
      <w:r w:rsidRPr="00494240">
        <w:t xml:space="preserve">ser plane positioning </w:t>
      </w:r>
      <w:ins w:id="105" w:author="vivo, Hank" w:date="2023-08-11T20:32:00Z">
        <w:r>
          <w:t>connection management</w:t>
        </w:r>
        <w:r w:rsidRPr="00494240">
          <w:t xml:space="preserve"> </w:t>
        </w:r>
      </w:ins>
      <w:r w:rsidRPr="00494240">
        <w:t>information</w:t>
      </w:r>
      <w:r>
        <w:t xml:space="preserve"> container";</w:t>
      </w:r>
    </w:p>
    <w:p w14:paraId="66ABC8E0" w14:textId="01B893D1" w:rsidR="000E7832" w:rsidRPr="007F2770" w:rsidRDefault="000E7832" w:rsidP="000E7832">
      <w:pPr>
        <w:pStyle w:val="B1"/>
      </w:pPr>
      <w:r>
        <w:t>b)</w:t>
      </w:r>
      <w:r>
        <w:tab/>
        <w:t xml:space="preserve">set the Payload container IE to the </w:t>
      </w:r>
      <w:r w:rsidRPr="00494240">
        <w:t>user plane positioning</w:t>
      </w:r>
      <w:ins w:id="106" w:author="vivo, Hank" w:date="2023-08-11T20:32:00Z">
        <w:r w:rsidRPr="000E7832">
          <w:t xml:space="preserve"> </w:t>
        </w:r>
        <w:r>
          <w:t>connection management</w:t>
        </w:r>
      </w:ins>
      <w:r w:rsidRPr="00494240">
        <w:t xml:space="preserve"> information</w:t>
      </w:r>
      <w:r>
        <w:t xml:space="preserve"> </w:t>
      </w:r>
      <w:del w:id="107" w:author="vivo, Hank" w:date="2023-08-11T20:32:00Z">
        <w:r w:rsidDel="000E7832">
          <w:delText xml:space="preserve">payload </w:delText>
        </w:r>
      </w:del>
      <w:ins w:id="108" w:author="vivo, Hank" w:date="2023-08-11T20:32:00Z">
        <w:r>
          <w:t xml:space="preserve">container </w:t>
        </w:r>
      </w:ins>
      <w:r>
        <w:t>received from the LMF.</w:t>
      </w:r>
    </w:p>
    <w:p w14:paraId="674628F1" w14:textId="77777777" w:rsidR="000E7832" w:rsidRPr="007F2770" w:rsidRDefault="000E7832" w:rsidP="000E7832">
      <w:r w:rsidRPr="007F2770">
        <w:t>In case n) in subclause 5.4.5.3.1, the AMF shall:</w:t>
      </w:r>
    </w:p>
    <w:p w14:paraId="099D9127" w14:textId="77777777" w:rsidR="000E7832" w:rsidRPr="007F2770" w:rsidRDefault="000E7832" w:rsidP="000E7832">
      <w:pPr>
        <w:pStyle w:val="B1"/>
      </w:pPr>
      <w:r w:rsidRPr="007F2770">
        <w:t>a)</w:t>
      </w:r>
      <w:r w:rsidRPr="007F2770">
        <w:tab/>
        <w:t>set the Payload container type IE to "Multiple payloads";</w:t>
      </w:r>
    </w:p>
    <w:p w14:paraId="7CD63259" w14:textId="77777777" w:rsidR="000E7832" w:rsidRPr="007F2770" w:rsidRDefault="000E7832" w:rsidP="000E7832">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40566E7A" w14:textId="77777777" w:rsidR="000E7832" w:rsidRPr="007F2770" w:rsidRDefault="000E7832" w:rsidP="000E7832">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2</w:t>
      </w:r>
      <w:r w:rsidRPr="007F2770">
        <w:t>) above;</w:t>
      </w:r>
    </w:p>
    <w:p w14:paraId="4ED918C2" w14:textId="77777777" w:rsidR="000E7832" w:rsidRPr="007F2770" w:rsidRDefault="000E7832" w:rsidP="000E7832">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2</w:t>
      </w:r>
      <w:r w:rsidRPr="007F2770">
        <w:t>) above;</w:t>
      </w:r>
    </w:p>
    <w:p w14:paraId="7997AD87" w14:textId="77777777" w:rsidR="000E7832" w:rsidRPr="007F2770" w:rsidRDefault="000E7832" w:rsidP="000E7832">
      <w:pPr>
        <w:pStyle w:val="B2"/>
      </w:pPr>
      <w:r w:rsidRPr="007F2770">
        <w:t>iii)</w:t>
      </w:r>
      <w:r w:rsidRPr="007F2770">
        <w:tab/>
        <w:t>set the optional IE fields, if any, to the optional associated information as specified for cases a) to m</w:t>
      </w:r>
      <w:r>
        <w:t>2</w:t>
      </w:r>
      <w:r w:rsidRPr="007F2770">
        <w:t>) above.</w:t>
      </w:r>
    </w:p>
    <w:p w14:paraId="4AE91931" w14:textId="77777777" w:rsidR="000E7832" w:rsidRPr="007F2770" w:rsidRDefault="000E7832" w:rsidP="000E7832">
      <w:pPr>
        <w:pStyle w:val="TH"/>
      </w:pPr>
      <w:r w:rsidRPr="007F2770">
        <w:object w:dxaOrig="9042" w:dyaOrig="2312" w14:anchorId="5F298848">
          <v:shape id="_x0000_i1026" type="#_x0000_t75" style="width:387pt;height:99.5pt" o:ole="">
            <v:imagedata r:id="rId15" o:title=""/>
          </v:shape>
          <o:OLEObject Type="Embed" ProgID="Visio.Drawing.11" ShapeID="_x0000_i1026" DrawAspect="Content" ObjectID="_1753540439" r:id="rId16"/>
        </w:object>
      </w:r>
    </w:p>
    <w:p w14:paraId="6B783E18" w14:textId="77777777" w:rsidR="000E7832" w:rsidRPr="007F2770" w:rsidRDefault="000E7832" w:rsidP="000E7832">
      <w:pPr>
        <w:pStyle w:val="TF"/>
      </w:pPr>
      <w:r w:rsidRPr="007F2770">
        <w:t>Figure 5.4.5.3.2.1: Network-initiated NAS transport procedure</w:t>
      </w:r>
    </w:p>
    <w:p w14:paraId="69AD9025"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46545" w14:textId="77777777" w:rsidR="000E7832" w:rsidRPr="007F2770" w:rsidRDefault="000E7832" w:rsidP="000E7832">
      <w:pPr>
        <w:pStyle w:val="50"/>
      </w:pPr>
      <w:bookmarkStart w:id="109" w:name="_Toc20232663"/>
      <w:bookmarkStart w:id="110" w:name="_Toc27746756"/>
      <w:bookmarkStart w:id="111" w:name="_Toc36212938"/>
      <w:bookmarkStart w:id="112" w:name="_Toc36657115"/>
      <w:bookmarkStart w:id="113" w:name="_Toc45286779"/>
      <w:bookmarkStart w:id="114" w:name="_Toc51948048"/>
      <w:bookmarkStart w:id="115" w:name="_Toc51949140"/>
      <w:bookmarkStart w:id="116" w:name="_Toc131396062"/>
      <w:r w:rsidRPr="007F2770">
        <w:t>5.4.5.3.3</w:t>
      </w:r>
      <w:r w:rsidRPr="007F2770">
        <w:tab/>
        <w:t>Network-initiated NAS transport of messages</w:t>
      </w:r>
      <w:bookmarkEnd w:id="109"/>
      <w:bookmarkEnd w:id="110"/>
      <w:bookmarkEnd w:id="111"/>
      <w:bookmarkEnd w:id="112"/>
      <w:bookmarkEnd w:id="113"/>
      <w:bookmarkEnd w:id="114"/>
      <w:bookmarkEnd w:id="115"/>
      <w:bookmarkEnd w:id="116"/>
    </w:p>
    <w:p w14:paraId="633DCB20" w14:textId="77777777" w:rsidR="000E7832" w:rsidRPr="007F2770" w:rsidRDefault="000E7832" w:rsidP="000E7832">
      <w:r w:rsidRPr="007F2770">
        <w:t>Upon reception of a DL NAS TRANSPORT message, the UE shall stop the timer T3346 if running.</w:t>
      </w:r>
    </w:p>
    <w:p w14:paraId="54A67A44" w14:textId="77777777" w:rsidR="000E7832" w:rsidRPr="007F2770" w:rsidRDefault="000E7832" w:rsidP="000E7832">
      <w:r w:rsidRPr="007F2770">
        <w:t>Upon reception of a DL NAS TRANSPORT message, if the Payload container type IE is set to:</w:t>
      </w:r>
    </w:p>
    <w:p w14:paraId="11AD7546" w14:textId="77777777" w:rsidR="000E7832" w:rsidRPr="007F2770" w:rsidRDefault="000E7832" w:rsidP="000E7832">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678A77E" w14:textId="77777777" w:rsidR="000E7832" w:rsidRPr="007F2770" w:rsidRDefault="000E7832" w:rsidP="000E7832">
      <w:pPr>
        <w:pStyle w:val="B1"/>
      </w:pPr>
      <w:r w:rsidRPr="007F2770">
        <w:t>b)</w:t>
      </w:r>
      <w:r w:rsidRPr="007F2770">
        <w:tab/>
        <w:t>"SMS", the UE shall forward the content of the Payload container IE to the SMS stack entity;</w:t>
      </w:r>
    </w:p>
    <w:p w14:paraId="1DBE54EF" w14:textId="77777777" w:rsidR="000E7832" w:rsidRPr="007F2770" w:rsidRDefault="000E7832" w:rsidP="000E7832">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9CD053B" w14:textId="77777777" w:rsidR="000E7832" w:rsidRPr="007F2770" w:rsidRDefault="000E7832" w:rsidP="000E7832">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394E68F3" w14:textId="77777777" w:rsidR="000E7832" w:rsidRPr="007F2770" w:rsidRDefault="000E7832" w:rsidP="000E7832">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101CF4D1" w14:textId="77777777" w:rsidR="000E7832" w:rsidRPr="007F2770" w:rsidRDefault="000E7832" w:rsidP="000E7832">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41E8B4CA" w14:textId="77777777" w:rsidR="000E7832" w:rsidRPr="007F2770" w:rsidRDefault="000E7832" w:rsidP="000E7832">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76C926F" w14:textId="77777777" w:rsidR="000E7832" w:rsidRPr="007F2770" w:rsidRDefault="000E7832" w:rsidP="000E7832">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3B3A7920" w14:textId="77777777" w:rsidR="000E7832" w:rsidRPr="007F2770" w:rsidRDefault="000E7832" w:rsidP="000E7832">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4D45A16F" w14:textId="77777777" w:rsidR="000E7832" w:rsidRPr="007F2770" w:rsidRDefault="000E7832" w:rsidP="000E7832">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034EECE1" w14:textId="77777777" w:rsidR="000E7832" w:rsidRPr="007F2770" w:rsidRDefault="000E7832" w:rsidP="000E7832">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05E22725" w14:textId="77777777" w:rsidR="000E7832" w:rsidRPr="007F2770" w:rsidRDefault="000E7832" w:rsidP="000E7832">
      <w:pPr>
        <w:pStyle w:val="B3"/>
      </w:pPr>
      <w:r w:rsidRPr="007F2770">
        <w:t>A)</w:t>
      </w:r>
      <w:r w:rsidRPr="007F2770">
        <w:tab/>
        <w:t>"PLMN ID and access technology list"; or</w:t>
      </w:r>
    </w:p>
    <w:p w14:paraId="50045AC9" w14:textId="77777777" w:rsidR="000E7832" w:rsidRPr="007F2770" w:rsidRDefault="000E7832" w:rsidP="000E7832">
      <w:pPr>
        <w:pStyle w:val="B3"/>
      </w:pPr>
      <w:r w:rsidRPr="007F2770">
        <w:t>B)</w:t>
      </w:r>
      <w:r w:rsidRPr="007F2770">
        <w:tab/>
        <w:t>"secured packet" and the ME receives status bytes from the UICC indicating that the UICC has received the secured packet successfully;</w:t>
      </w:r>
    </w:p>
    <w:p w14:paraId="521B9F29" w14:textId="77777777" w:rsidR="000E7832" w:rsidRPr="007F2770" w:rsidRDefault="000E7832" w:rsidP="000E7832">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08B5C3C3" w14:textId="77777777" w:rsidR="000E7832" w:rsidRPr="007F2770" w:rsidRDefault="000E7832" w:rsidP="000E7832">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4023B77A" w14:textId="77777777" w:rsidR="000E7832" w:rsidRPr="007F2770" w:rsidRDefault="000E7832" w:rsidP="000E7832">
      <w:pPr>
        <w:pStyle w:val="B2"/>
      </w:pPr>
      <w:r w:rsidRPr="007F2770">
        <w:lastRenderedPageBreak/>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3542A088" w14:textId="77777777" w:rsidR="000E7832" w:rsidRPr="007F2770" w:rsidRDefault="000E7832" w:rsidP="000E7832">
      <w:pPr>
        <w:pStyle w:val="B1"/>
        <w:rPr>
          <w:lang w:val="en-US"/>
        </w:rPr>
      </w:pPr>
      <w:r w:rsidRPr="007F2770">
        <w:t>e)</w:t>
      </w:r>
      <w:r w:rsidRPr="007F2770">
        <w:tab/>
        <w:t>Void;</w:t>
      </w:r>
    </w:p>
    <w:p w14:paraId="581559BF" w14:textId="77777777" w:rsidR="000E7832" w:rsidRPr="007F2770" w:rsidRDefault="000E7832" w:rsidP="000E7832">
      <w:pPr>
        <w:pStyle w:val="B1"/>
        <w:rPr>
          <w:lang w:val="en-US"/>
        </w:rPr>
      </w:pPr>
      <w:r w:rsidRPr="007F2770">
        <w:t>f)</w:t>
      </w:r>
      <w:r w:rsidRPr="007F2770">
        <w:tab/>
        <w:t>Void;</w:t>
      </w:r>
    </w:p>
    <w:p w14:paraId="4620D425" w14:textId="77777777" w:rsidR="000E7832" w:rsidRPr="007F2770" w:rsidRDefault="000E7832" w:rsidP="000E7832">
      <w:pPr>
        <w:pStyle w:val="B1"/>
      </w:pPr>
      <w:r w:rsidRPr="007F2770">
        <w:t>g)</w:t>
      </w:r>
      <w:r w:rsidRPr="007F2770">
        <w:tab/>
        <w:t>"N1 SM information" and:</w:t>
      </w:r>
    </w:p>
    <w:p w14:paraId="74776E86" w14:textId="77777777" w:rsidR="000E7832" w:rsidRPr="007F2770" w:rsidRDefault="000E7832" w:rsidP="000E7832">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24D7F7C7" w14:textId="77777777" w:rsidR="000E7832" w:rsidRPr="007F2770" w:rsidRDefault="000E7832" w:rsidP="000E7832">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0C4952C1" w14:textId="77777777" w:rsidR="000E7832" w:rsidRPr="007F2770" w:rsidRDefault="000E7832" w:rsidP="000E7832">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73F87832" w14:textId="77777777" w:rsidR="000E7832" w:rsidRPr="007F2770" w:rsidRDefault="000E7832" w:rsidP="000E7832">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E281E50" w14:textId="77777777" w:rsidR="000E7832" w:rsidRPr="007F2770" w:rsidRDefault="000E7832" w:rsidP="000E7832">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041F9831" w14:textId="77777777" w:rsidR="000E7832" w:rsidRPr="007F2770" w:rsidRDefault="000E7832" w:rsidP="000E7832">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4B1E3AF6" w14:textId="77777777" w:rsidR="000E7832" w:rsidRPr="007F2770" w:rsidRDefault="000E7832" w:rsidP="000E7832">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61C8BAD1" w14:textId="77777777" w:rsidR="000E7832" w:rsidRPr="007F2770" w:rsidRDefault="000E7832" w:rsidP="000E7832">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6CB3E0C1" w14:textId="77777777" w:rsidR="000E7832" w:rsidRPr="007F2770" w:rsidRDefault="000E7832" w:rsidP="000E7832">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4BC23D7B" w14:textId="77777777" w:rsidR="000E7832" w:rsidRPr="007F2770" w:rsidRDefault="000E7832" w:rsidP="000E7832">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75BD6AC7" w14:textId="77777777" w:rsidR="000E7832" w:rsidRPr="007F2770" w:rsidRDefault="000E7832" w:rsidP="000E7832">
      <w:pPr>
        <w:pStyle w:val="B2"/>
      </w:pPr>
      <w:r w:rsidRPr="007F2770">
        <w:rPr>
          <w:rFonts w:hint="eastAsia"/>
          <w:lang w:eastAsia="ja-JP"/>
        </w:rPr>
        <w:lastRenderedPageBreak/>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7EB63EFD" w14:textId="77777777" w:rsidR="000E7832" w:rsidRPr="007F2770" w:rsidRDefault="000E7832" w:rsidP="000E7832">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309B62ED" w14:textId="77777777" w:rsidR="000E7832" w:rsidRPr="007F2770" w:rsidRDefault="000E7832" w:rsidP="000E7832">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542EF10B" w14:textId="77777777" w:rsidR="000E7832" w:rsidRPr="007F2770" w:rsidRDefault="000E7832" w:rsidP="000E7832">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27E20FC2" w14:textId="77777777" w:rsidR="000E7832" w:rsidRPr="007F2770" w:rsidRDefault="000E7832" w:rsidP="000E7832">
      <w:pPr>
        <w:pStyle w:val="B3"/>
      </w:pPr>
      <w:proofErr w:type="spellStart"/>
      <w:r w:rsidRPr="007F2770">
        <w:t>i</w:t>
      </w:r>
      <w:proofErr w:type="spellEnd"/>
      <w:r w:rsidRPr="007F2770">
        <w:t>)</w:t>
      </w:r>
      <w:r w:rsidRPr="007F2770">
        <w:tab/>
        <w:t>if the UE parameters update list includes a UE parameters update data set with UE parameters update data set type indicating "Routing indicator update data",</w:t>
      </w:r>
    </w:p>
    <w:p w14:paraId="26835A5F" w14:textId="77777777" w:rsidR="000E7832" w:rsidRPr="007F2770" w:rsidRDefault="000E7832" w:rsidP="000E7832">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182EC0A3" w14:textId="77777777" w:rsidR="000E7832" w:rsidRPr="007F2770" w:rsidRDefault="000E7832" w:rsidP="000E7832">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4A0E3B0" w14:textId="77777777" w:rsidR="000E7832" w:rsidRPr="007F2770" w:rsidRDefault="000E7832" w:rsidP="000E7832">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3B4BB2CD" w14:textId="77777777" w:rsidR="000E7832" w:rsidRPr="007F2770" w:rsidRDefault="000E7832" w:rsidP="000E7832">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2173079" w14:textId="77777777" w:rsidR="000E7832" w:rsidRPr="007F2770" w:rsidRDefault="000E7832" w:rsidP="000E7832">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2EAB6F2B" w14:textId="77777777" w:rsidR="000E7832" w:rsidRPr="007F2770" w:rsidRDefault="000E7832" w:rsidP="000E7832">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01D49CF7" w14:textId="77777777" w:rsidR="000E7832" w:rsidRPr="007F2770" w:rsidRDefault="000E7832" w:rsidP="000E7832">
      <w:pPr>
        <w:pStyle w:val="B3"/>
      </w:pPr>
      <w:r w:rsidRPr="007F2770">
        <w:t>ii)</w:t>
      </w:r>
      <w:r w:rsidRPr="007F2770">
        <w:tab/>
        <w:t>if the UE parameters update list includes a UE parameters update data set with UE parameters update data set type indicating "Default configured NSSAI update data",</w:t>
      </w:r>
    </w:p>
    <w:p w14:paraId="54966920" w14:textId="77777777" w:rsidR="000E7832" w:rsidRPr="007F2770" w:rsidRDefault="000E7832" w:rsidP="000E7832">
      <w:pPr>
        <w:pStyle w:val="B4"/>
      </w:pPr>
      <w:r w:rsidRPr="007F2770">
        <w:t>A)</w:t>
      </w:r>
      <w:r w:rsidRPr="007F2770">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rsidRPr="007F2770">
        <w:lastRenderedPageBreak/>
        <w:t>update data", the ME shall send an acknowledgement in the Payload container IE of an UL NAS TRANSPORT message with Payload type IE set to "UE parameters update transparent container" as specified in subclause 5.4.5.2.2</w:t>
      </w:r>
    </w:p>
    <w:p w14:paraId="294BCFB7" w14:textId="77777777" w:rsidR="000E7832" w:rsidRPr="007F2770" w:rsidRDefault="000E7832" w:rsidP="000E7832">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C6C56DA" w14:textId="77777777" w:rsidR="000E7832" w:rsidRPr="007F2770" w:rsidRDefault="000E7832" w:rsidP="000E7832">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34CCBF3" w14:textId="77777777" w:rsidR="000E7832" w:rsidRPr="007F2770" w:rsidRDefault="000E7832" w:rsidP="000E7832">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439128C" w14:textId="77777777" w:rsidR="000E7832" w:rsidRPr="007F2770" w:rsidRDefault="000E7832" w:rsidP="000E7832">
      <w:pPr>
        <w:pStyle w:val="B3"/>
      </w:pPr>
      <w:r w:rsidRPr="007F2770">
        <w:t>iii)</w:t>
      </w:r>
      <w:r w:rsidRPr="007F2770">
        <w:tab/>
        <w:t>if the UE parameters update list includes a UE parameters update data set with UE parameters update data set type indicating "Disaster roaming information update data",</w:t>
      </w:r>
    </w:p>
    <w:p w14:paraId="4C898CEE" w14:textId="77777777" w:rsidR="000E7832" w:rsidRPr="007F2770" w:rsidRDefault="000E7832" w:rsidP="000E7832">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3F05AE7" w14:textId="77777777" w:rsidR="000E7832" w:rsidRPr="007F2770" w:rsidRDefault="000E7832" w:rsidP="000E7832">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46DC44F5" w14:textId="77777777" w:rsidR="000E7832" w:rsidRPr="007F2770" w:rsidRDefault="000E7832" w:rsidP="000E7832">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0B4E3A35" w14:textId="77777777" w:rsidR="000E7832" w:rsidRPr="007F2770" w:rsidRDefault="000E7832" w:rsidP="000E7832">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31BB681" w14:textId="77777777" w:rsidR="000E7832" w:rsidRPr="007F2770" w:rsidRDefault="000E7832" w:rsidP="000E7832">
      <w:pPr>
        <w:pStyle w:val="B3"/>
      </w:pPr>
      <w:r w:rsidRPr="007F2770">
        <w:t>iv)</w:t>
      </w:r>
      <w:r w:rsidRPr="007F2770">
        <w:tab/>
        <w:t>if the UE parameters update list includes a UE parameters update data set with UE parameters update data set type indicating "ME routing indicator update data":</w:t>
      </w:r>
    </w:p>
    <w:p w14:paraId="693555FE" w14:textId="77777777" w:rsidR="000E7832" w:rsidRPr="007F2770" w:rsidRDefault="000E7832" w:rsidP="000E7832">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E30D707" w14:textId="77777777" w:rsidR="000E7832" w:rsidRPr="007F2770" w:rsidRDefault="000E7832" w:rsidP="000E7832">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72B5F4A4" w14:textId="77777777" w:rsidR="000E7832" w:rsidRPr="007F2770" w:rsidRDefault="000E7832" w:rsidP="000E7832">
      <w:pPr>
        <w:pStyle w:val="B4"/>
      </w:pPr>
      <w:r w:rsidRPr="007F2770">
        <w:lastRenderedPageBreak/>
        <w:t>C)</w:t>
      </w:r>
      <w:r w:rsidRPr="007F2770">
        <w:tab/>
        <w:t>if the REG bit of the UE parameters update header in the UE parameters update transparent container IE is set to "re-registration requested", and:</w:t>
      </w:r>
    </w:p>
    <w:p w14:paraId="49773442" w14:textId="77777777" w:rsidR="000E7832" w:rsidRPr="007F2770" w:rsidRDefault="000E7832" w:rsidP="000E7832">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D1CAB67" w14:textId="77777777" w:rsidR="000E7832" w:rsidRPr="007F2770" w:rsidRDefault="000E7832" w:rsidP="000E7832">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4FE8900B" w14:textId="77777777" w:rsidR="000E7832" w:rsidRPr="007F2770" w:rsidRDefault="000E7832" w:rsidP="000E7832">
      <w:pPr>
        <w:pStyle w:val="B5"/>
      </w:pPr>
      <w:bookmarkStart w:id="117"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17"/>
    <w:p w14:paraId="27EAD921" w14:textId="77777777" w:rsidR="000E7832" w:rsidRPr="007F2770" w:rsidRDefault="000E7832" w:rsidP="000E7832">
      <w:pPr>
        <w:pStyle w:val="B2"/>
      </w:pPr>
      <w:r w:rsidRPr="007F2770">
        <w:t>2)</w:t>
      </w:r>
      <w:r w:rsidRPr="007F2770">
        <w:tab/>
        <w:t>does not successfully pass the integrity check (see 3GPP TS 33.501 [24]) then the UE shall discard the content of the payload container IE;</w:t>
      </w:r>
    </w:p>
    <w:p w14:paraId="77988660" w14:textId="77777777" w:rsidR="000E7832" w:rsidRPr="007F2770" w:rsidRDefault="000E7832" w:rsidP="000E7832">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31680457" w14:textId="77777777" w:rsidR="000E7832" w:rsidRPr="007F2770" w:rsidRDefault="000E7832" w:rsidP="000E7832">
      <w:pPr>
        <w:pStyle w:val="B1"/>
      </w:pPr>
      <w:r w:rsidRPr="007F2770">
        <w:t>k)</w:t>
      </w:r>
      <w:r w:rsidRPr="007F2770">
        <w:tab/>
        <w:t>"</w:t>
      </w:r>
      <w:proofErr w:type="spellStart"/>
      <w:r w:rsidRPr="007F2770">
        <w:t>CIoT</w:t>
      </w:r>
      <w:proofErr w:type="spellEnd"/>
      <w:r w:rsidRPr="007F2770">
        <w:t xml:space="preserve"> user data container", the UE shall forward the content of the Payload container IE and </w:t>
      </w:r>
      <w:r w:rsidRPr="007F2770">
        <w:rPr>
          <w:rFonts w:eastAsia="Malgun Gothic"/>
          <w:lang w:eastAsia="ko-KR"/>
        </w:rPr>
        <w:t>the PDU session ID</w:t>
      </w:r>
      <w:r w:rsidRPr="007F2770">
        <w:t xml:space="preserve"> to the 5GSM sublayer;</w:t>
      </w:r>
    </w:p>
    <w:p w14:paraId="7E7B53FF" w14:textId="77777777" w:rsidR="000E7832" w:rsidRPr="007F2770" w:rsidRDefault="000E7832" w:rsidP="000E7832">
      <w:pPr>
        <w:pStyle w:val="B1"/>
      </w:pPr>
      <w:r w:rsidRPr="007F2770">
        <w:t>l)</w:t>
      </w:r>
      <w:r w:rsidRPr="007F2770">
        <w:tab/>
        <w:t>"</w:t>
      </w:r>
      <w:proofErr w:type="spellStart"/>
      <w:r w:rsidRPr="007F2770">
        <w:t>CIoT</w:t>
      </w:r>
      <w:proofErr w:type="spellEnd"/>
      <w:r w:rsidRPr="007F2770">
        <w:t xml:space="preserve"> user data container" and:</w:t>
      </w:r>
    </w:p>
    <w:p w14:paraId="5C524809" w14:textId="77777777" w:rsidR="000E7832" w:rsidRPr="007F2770" w:rsidRDefault="000E7832" w:rsidP="000E7832">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5BA25869" w14:textId="77777777" w:rsidR="000E7832" w:rsidRPr="007F2770" w:rsidRDefault="000E7832" w:rsidP="000E7832">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7E26977F" w14:textId="77777777" w:rsidR="000E7832" w:rsidRPr="007F2770" w:rsidRDefault="000E7832" w:rsidP="000E7832">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298EDDCC" w14:textId="77777777" w:rsidR="000E7832" w:rsidRPr="007F2770" w:rsidRDefault="000E7832" w:rsidP="000E7832">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68DF9BEC" w14:textId="77777777" w:rsidR="000E7832" w:rsidRPr="007F2770" w:rsidRDefault="000E7832" w:rsidP="000E7832">
      <w:pPr>
        <w:pStyle w:val="B1"/>
      </w:pPr>
      <w:r w:rsidRPr="007F2770">
        <w:t>m)</w:t>
      </w:r>
      <w:r w:rsidRPr="007F2770">
        <w:tab/>
        <w:t>"service-level-AA container", the UE shall forward the content of the Payload container IE to the upper layers;</w:t>
      </w:r>
      <w:bookmarkStart w:id="118" w:name="_Hlk96515646"/>
    </w:p>
    <w:p w14:paraId="656D8B24" w14:textId="77777777" w:rsidR="000E7832" w:rsidRDefault="000E7832" w:rsidP="000E7832">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18"/>
    </w:p>
    <w:p w14:paraId="367FDF30" w14:textId="4B31CC3B" w:rsidR="000E7832" w:rsidRDefault="000E7832" w:rsidP="000E7832">
      <w:pPr>
        <w:pStyle w:val="B1"/>
      </w:pPr>
      <w:r>
        <w:t>m2)</w:t>
      </w:r>
      <w:r>
        <w:tab/>
        <w:t>"U</w:t>
      </w:r>
      <w:r w:rsidRPr="00494240">
        <w:t xml:space="preserve">ser plane positioning </w:t>
      </w:r>
      <w:ins w:id="119" w:author="vivo, Hank" w:date="2023-08-11T20:32:00Z">
        <w:r>
          <w:t>connection management</w:t>
        </w:r>
        <w:r w:rsidRPr="00494240">
          <w:t xml:space="preserve"> </w:t>
        </w:r>
      </w:ins>
      <w:r w:rsidRPr="00494240">
        <w:t>information container</w:t>
      </w:r>
      <w:r>
        <w:t xml:space="preserve"> ", the UE shall forward the payload container type, the content of the Payload container IE to the upper layer location services application for </w:t>
      </w:r>
      <w:r w:rsidRPr="004C3114">
        <w:t xml:space="preserve">user plane connection </w:t>
      </w:r>
      <w:del w:id="120" w:author="vivo, Hank" w:date="2023-08-11T20:33:00Z">
        <w:r w:rsidRPr="004C3114" w:rsidDel="000E7832">
          <w:delText xml:space="preserve">establishment </w:delText>
        </w:r>
      </w:del>
      <w:ins w:id="121" w:author="vivo, Hank" w:date="2023-08-11T20:33:00Z">
        <w:r>
          <w:t>management</w:t>
        </w:r>
        <w:r w:rsidRPr="004C3114">
          <w:t xml:space="preserve"> </w:t>
        </w:r>
      </w:ins>
      <w:r>
        <w:t>for user plane positioning; or</w:t>
      </w:r>
    </w:p>
    <w:p w14:paraId="62A1F89F" w14:textId="3E0F58F3" w:rsidR="000E7832" w:rsidRPr="007F2770" w:rsidRDefault="000E7832" w:rsidP="000E7832">
      <w:pPr>
        <w:pStyle w:val="NO"/>
      </w:pPr>
      <w:r>
        <w:lastRenderedPageBreak/>
        <w:t>NOTE 2:</w:t>
      </w:r>
      <w:r>
        <w:tab/>
        <w:t xml:space="preserve">The </w:t>
      </w:r>
      <w:r w:rsidRPr="004C3114">
        <w:t xml:space="preserve">user plane connection establishment </w:t>
      </w:r>
      <w:r>
        <w:t>for user plane positioning</w:t>
      </w:r>
      <w:ins w:id="122" w:author="vivo, Hank" w:date="2023-08-11T20:33:00Z">
        <w:r w:rsidRPr="000E7832">
          <w:t xml:space="preserve"> </w:t>
        </w:r>
        <w:r>
          <w:t>connection management</w:t>
        </w:r>
      </w:ins>
      <w:r>
        <w:t xml:space="preserve"> is specified in </w:t>
      </w:r>
      <w:r w:rsidRPr="00300FE8">
        <w:t>3GPP TS </w:t>
      </w:r>
      <w:r>
        <w:t>24</w:t>
      </w:r>
      <w:r w:rsidRPr="00300FE8">
        <w:t>.5</w:t>
      </w:r>
      <w:r>
        <w:t>72</w:t>
      </w:r>
      <w:r w:rsidRPr="00300FE8">
        <w:t> [</w:t>
      </w:r>
      <w:ins w:id="123" w:author="vivo, Hank" w:date="2023-08-13T17:33:00Z">
        <w:r w:rsidR="00EF72FD">
          <w:t>64</w:t>
        </w:r>
      </w:ins>
      <w:del w:id="124" w:author="vivo, Hank" w:date="2023-08-13T17:33:00Z">
        <w:r w:rsidDel="00EF72FD">
          <w:delText>XX</w:delText>
        </w:r>
      </w:del>
      <w:r w:rsidRPr="00300FE8">
        <w:t>]</w:t>
      </w:r>
      <w:r>
        <w:t>.</w:t>
      </w:r>
    </w:p>
    <w:p w14:paraId="7ACBD0D6" w14:textId="77777777" w:rsidR="000E7832" w:rsidRPr="007F2770" w:rsidRDefault="000E7832" w:rsidP="000E7832">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7817A337" w14:textId="77777777" w:rsidR="000E7832" w:rsidRPr="007F2770" w:rsidRDefault="000E7832" w:rsidP="000E7832">
      <w:pPr>
        <w:pStyle w:val="B2"/>
      </w:pPr>
      <w:r w:rsidRPr="007F2770">
        <w:t>1)</w:t>
      </w:r>
      <w:r w:rsidRPr="007F2770">
        <w:tab/>
        <w:t>decode the payload container type field;</w:t>
      </w:r>
    </w:p>
    <w:p w14:paraId="3DDD7063" w14:textId="77777777" w:rsidR="000E7832" w:rsidRPr="007F2770" w:rsidRDefault="000E7832" w:rsidP="000E7832">
      <w:pPr>
        <w:pStyle w:val="B2"/>
      </w:pPr>
      <w:r w:rsidRPr="007F2770">
        <w:t>2)</w:t>
      </w:r>
      <w:r w:rsidRPr="007F2770">
        <w:tab/>
        <w:t>decode the optional IE fields and the payload container contents field in the payload container entry; and</w:t>
      </w:r>
    </w:p>
    <w:p w14:paraId="732D6618" w14:textId="77777777" w:rsidR="000E7832" w:rsidRPr="007F2770" w:rsidRDefault="000E7832" w:rsidP="000E7832">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 above according to the payload container type field.</w:t>
      </w:r>
    </w:p>
    <w:p w14:paraId="39B573D7"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2E745" w14:textId="77777777" w:rsidR="000E7832" w:rsidRPr="007F2770" w:rsidRDefault="000E7832" w:rsidP="000E7832">
      <w:pPr>
        <w:pStyle w:val="40"/>
        <w:rPr>
          <w:rFonts w:eastAsia="Malgun Gothic"/>
          <w:lang w:val="en-US"/>
        </w:rPr>
      </w:pPr>
      <w:bookmarkStart w:id="125" w:name="_Toc20233253"/>
      <w:bookmarkStart w:id="126" w:name="_Toc27747388"/>
      <w:bookmarkStart w:id="127" w:name="_Toc36213579"/>
      <w:bookmarkStart w:id="128" w:name="_Toc36657756"/>
      <w:bookmarkStart w:id="129" w:name="_Toc45287431"/>
      <w:bookmarkStart w:id="130" w:name="_Toc51948706"/>
      <w:bookmarkStart w:id="131" w:name="_Toc51949798"/>
      <w:bookmarkStart w:id="132" w:name="_Toc131396864"/>
      <w:r w:rsidRPr="007F2770">
        <w:rPr>
          <w:rFonts w:eastAsia="Malgun Gothic"/>
          <w:lang w:val="en-US"/>
        </w:rPr>
        <w:t>9.11.3.39</w:t>
      </w:r>
      <w:r w:rsidRPr="007F2770">
        <w:rPr>
          <w:rFonts w:eastAsia="Malgun Gothic"/>
          <w:lang w:val="en-US"/>
        </w:rPr>
        <w:tab/>
        <w:t>Payload container</w:t>
      </w:r>
      <w:bookmarkEnd w:id="125"/>
      <w:bookmarkEnd w:id="126"/>
      <w:bookmarkEnd w:id="127"/>
      <w:bookmarkEnd w:id="128"/>
      <w:bookmarkEnd w:id="129"/>
      <w:bookmarkEnd w:id="130"/>
      <w:bookmarkEnd w:id="131"/>
      <w:bookmarkEnd w:id="132"/>
    </w:p>
    <w:p w14:paraId="086F0A60" w14:textId="77777777" w:rsidR="000E7832" w:rsidRPr="007F2770" w:rsidRDefault="000E7832" w:rsidP="000E7832">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26EDC338" w14:textId="77777777" w:rsidR="000E7832" w:rsidRPr="007F2770" w:rsidRDefault="000E7832" w:rsidP="000E7832">
      <w:pPr>
        <w:rPr>
          <w:rFonts w:eastAsia="Malgun Gothic"/>
          <w:lang w:val="en-US"/>
        </w:rPr>
      </w:pPr>
      <w:r w:rsidRPr="007F2770">
        <w:rPr>
          <w:rFonts w:eastAsia="Malgun Gothic"/>
          <w:lang w:val="en-US"/>
        </w:rPr>
        <w:t>The Payload container information element is coded as shown in figure 9.11.3.39.1, figure 9.11.3.39.1A, figure 9.11.3.39.1B, figure 9.11.3.39.2, figure 9.11.3.39.3, figure 9.11.3.39.4 and table 9.11.3.39.1.</w:t>
      </w:r>
    </w:p>
    <w:p w14:paraId="0A66F39E" w14:textId="77777777" w:rsidR="000E7832" w:rsidRPr="007F2770" w:rsidRDefault="000E7832" w:rsidP="000E7832">
      <w:pPr>
        <w:rPr>
          <w:rFonts w:eastAsia="Malgun Gothic"/>
          <w:lang w:val="en-US"/>
        </w:rPr>
      </w:pPr>
      <w:r w:rsidRPr="007F2770">
        <w:rPr>
          <w:rFonts w:eastAsia="Malgun Gothic"/>
          <w:lang w:val="en-US"/>
        </w:rPr>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0E7832" w:rsidRPr="007F2770" w14:paraId="58EB9091" w14:textId="77777777" w:rsidTr="00896D6E">
        <w:trPr>
          <w:gridBefore w:val="1"/>
          <w:wBefore w:w="33" w:type="dxa"/>
          <w:cantSplit/>
          <w:jc w:val="center"/>
        </w:trPr>
        <w:tc>
          <w:tcPr>
            <w:tcW w:w="709" w:type="dxa"/>
            <w:tcBorders>
              <w:top w:val="nil"/>
              <w:left w:val="nil"/>
              <w:bottom w:val="nil"/>
              <w:right w:val="nil"/>
            </w:tcBorders>
            <w:hideMark/>
          </w:tcPr>
          <w:p w14:paraId="2A9CB7B0" w14:textId="77777777" w:rsidR="000E7832" w:rsidRPr="007F2770" w:rsidRDefault="000E7832" w:rsidP="00896D6E">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593F92C2" w14:textId="77777777" w:rsidR="000E7832" w:rsidRPr="007F2770" w:rsidRDefault="000E7832" w:rsidP="00896D6E">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76EE02AD" w14:textId="77777777" w:rsidR="000E7832" w:rsidRPr="007F2770" w:rsidRDefault="000E7832" w:rsidP="00896D6E">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23E99DC3" w14:textId="77777777" w:rsidR="000E7832" w:rsidRPr="007F2770" w:rsidRDefault="000E7832" w:rsidP="00896D6E">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455FF81" w14:textId="77777777" w:rsidR="000E7832" w:rsidRPr="007F2770" w:rsidRDefault="000E7832" w:rsidP="00896D6E">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0237E483" w14:textId="77777777" w:rsidR="000E7832" w:rsidRPr="007F2770" w:rsidRDefault="000E7832" w:rsidP="00896D6E">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3546379A" w14:textId="77777777" w:rsidR="000E7832" w:rsidRPr="007F2770" w:rsidRDefault="000E7832" w:rsidP="00896D6E">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1CFE9C2" w14:textId="77777777" w:rsidR="000E7832" w:rsidRPr="007F2770" w:rsidRDefault="000E7832" w:rsidP="00896D6E">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047AE04" w14:textId="77777777" w:rsidR="000E7832" w:rsidRPr="007F2770" w:rsidRDefault="000E7832" w:rsidP="00896D6E">
            <w:pPr>
              <w:rPr>
                <w:rFonts w:eastAsia="Malgun Gothic"/>
                <w:lang w:val="en-US"/>
              </w:rPr>
            </w:pPr>
          </w:p>
        </w:tc>
      </w:tr>
      <w:tr w:rsidR="000E7832" w:rsidRPr="007F2770" w14:paraId="7DA3A651" w14:textId="77777777" w:rsidTr="00896D6E">
        <w:trPr>
          <w:cantSplit/>
          <w:jc w:val="center"/>
        </w:trPr>
        <w:tc>
          <w:tcPr>
            <w:tcW w:w="6009" w:type="dxa"/>
            <w:gridSpan w:val="10"/>
            <w:tcBorders>
              <w:top w:val="single" w:sz="4" w:space="0" w:color="auto"/>
              <w:left w:val="single" w:sz="4" w:space="0" w:color="auto"/>
              <w:bottom w:val="nil"/>
              <w:right w:val="single" w:sz="4" w:space="0" w:color="auto"/>
            </w:tcBorders>
          </w:tcPr>
          <w:p w14:paraId="6015DE98" w14:textId="77777777" w:rsidR="000E7832" w:rsidRPr="007F2770" w:rsidRDefault="000E7832" w:rsidP="00896D6E">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4209663A" w14:textId="77777777" w:rsidR="000E7832" w:rsidRPr="007F2770" w:rsidRDefault="000E7832" w:rsidP="00896D6E">
            <w:pPr>
              <w:pStyle w:val="TAL"/>
              <w:rPr>
                <w:rFonts w:eastAsia="Malgun Gothic"/>
                <w:lang w:val="en-US"/>
              </w:rPr>
            </w:pPr>
            <w:r w:rsidRPr="007F2770">
              <w:rPr>
                <w:rFonts w:eastAsia="Malgun Gothic"/>
                <w:lang w:val="en-US"/>
              </w:rPr>
              <w:t>octet 1</w:t>
            </w:r>
          </w:p>
        </w:tc>
      </w:tr>
      <w:tr w:rsidR="000E7832" w:rsidRPr="007F2770" w14:paraId="7FC6E4DC" w14:textId="77777777" w:rsidTr="00896D6E">
        <w:trPr>
          <w:cantSplit/>
          <w:jc w:val="center"/>
        </w:trPr>
        <w:tc>
          <w:tcPr>
            <w:tcW w:w="6009" w:type="dxa"/>
            <w:gridSpan w:val="10"/>
            <w:tcBorders>
              <w:top w:val="single" w:sz="4" w:space="0" w:color="auto"/>
              <w:left w:val="single" w:sz="4" w:space="0" w:color="auto"/>
              <w:bottom w:val="nil"/>
              <w:right w:val="single" w:sz="4" w:space="0" w:color="auto"/>
            </w:tcBorders>
            <w:hideMark/>
          </w:tcPr>
          <w:p w14:paraId="0A307D2C" w14:textId="77777777" w:rsidR="000E7832" w:rsidRPr="007F2770" w:rsidRDefault="000E7832" w:rsidP="00896D6E">
            <w:pPr>
              <w:pStyle w:val="TAC"/>
              <w:rPr>
                <w:rFonts w:eastAsia="Malgun Gothic"/>
                <w:lang w:val="en-US"/>
              </w:rPr>
            </w:pPr>
          </w:p>
          <w:p w14:paraId="013EAB53" w14:textId="77777777" w:rsidR="000E7832" w:rsidRPr="007F2770" w:rsidRDefault="000E7832" w:rsidP="00896D6E">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5C3F3451" w14:textId="77777777" w:rsidR="000E7832" w:rsidRPr="007F2770" w:rsidRDefault="000E7832" w:rsidP="00896D6E">
            <w:pPr>
              <w:pStyle w:val="TAL"/>
              <w:rPr>
                <w:rFonts w:eastAsia="Malgun Gothic"/>
                <w:lang w:val="en-US"/>
              </w:rPr>
            </w:pPr>
            <w:r w:rsidRPr="007F2770">
              <w:rPr>
                <w:rFonts w:eastAsia="Malgun Gothic"/>
                <w:lang w:val="en-US"/>
              </w:rPr>
              <w:t>octet 2</w:t>
            </w:r>
          </w:p>
        </w:tc>
      </w:tr>
      <w:tr w:rsidR="000E7832" w:rsidRPr="007F2770" w14:paraId="167FF4CE" w14:textId="77777777" w:rsidTr="00896D6E">
        <w:trPr>
          <w:cantSplit/>
          <w:jc w:val="center"/>
        </w:trPr>
        <w:tc>
          <w:tcPr>
            <w:tcW w:w="6009" w:type="dxa"/>
            <w:gridSpan w:val="10"/>
            <w:tcBorders>
              <w:top w:val="nil"/>
              <w:left w:val="single" w:sz="4" w:space="0" w:color="auto"/>
              <w:bottom w:val="single" w:sz="4" w:space="0" w:color="auto"/>
              <w:right w:val="single" w:sz="4" w:space="0" w:color="auto"/>
            </w:tcBorders>
          </w:tcPr>
          <w:p w14:paraId="0C46C4A3" w14:textId="77777777" w:rsidR="000E7832" w:rsidRPr="007F2770" w:rsidRDefault="000E7832" w:rsidP="00896D6E">
            <w:pPr>
              <w:pStyle w:val="TAC"/>
              <w:rPr>
                <w:rFonts w:eastAsia="Malgun Gothic"/>
                <w:lang w:val="en-US"/>
              </w:rPr>
            </w:pPr>
          </w:p>
        </w:tc>
        <w:tc>
          <w:tcPr>
            <w:tcW w:w="1539" w:type="dxa"/>
            <w:tcBorders>
              <w:top w:val="nil"/>
              <w:left w:val="nil"/>
              <w:bottom w:val="nil"/>
              <w:right w:val="nil"/>
            </w:tcBorders>
            <w:hideMark/>
          </w:tcPr>
          <w:p w14:paraId="11F2464F" w14:textId="77777777" w:rsidR="000E7832" w:rsidRPr="007F2770" w:rsidRDefault="000E7832" w:rsidP="00896D6E">
            <w:pPr>
              <w:pStyle w:val="TAL"/>
              <w:rPr>
                <w:rFonts w:eastAsia="Malgun Gothic"/>
                <w:lang w:val="en-US"/>
              </w:rPr>
            </w:pPr>
            <w:r w:rsidRPr="007F2770">
              <w:rPr>
                <w:rFonts w:eastAsia="Malgun Gothic"/>
                <w:lang w:val="en-US"/>
              </w:rPr>
              <w:t>octet 3</w:t>
            </w:r>
          </w:p>
        </w:tc>
      </w:tr>
      <w:tr w:rsidR="000E7832" w:rsidRPr="007F2770" w14:paraId="553D235B" w14:textId="77777777" w:rsidTr="00896D6E">
        <w:trPr>
          <w:cantSplit/>
          <w:jc w:val="center"/>
        </w:trPr>
        <w:tc>
          <w:tcPr>
            <w:tcW w:w="6009" w:type="dxa"/>
            <w:gridSpan w:val="10"/>
            <w:tcBorders>
              <w:top w:val="single" w:sz="4" w:space="0" w:color="auto"/>
              <w:left w:val="single" w:sz="4" w:space="0" w:color="auto"/>
              <w:bottom w:val="nil"/>
              <w:right w:val="single" w:sz="4" w:space="0" w:color="auto"/>
            </w:tcBorders>
          </w:tcPr>
          <w:p w14:paraId="45DF4DD7" w14:textId="77777777" w:rsidR="000E7832" w:rsidRPr="007F2770" w:rsidRDefault="000E7832" w:rsidP="00896D6E">
            <w:pPr>
              <w:pStyle w:val="TAC"/>
              <w:rPr>
                <w:rFonts w:eastAsia="Malgun Gothic"/>
                <w:lang w:val="en-US"/>
              </w:rPr>
            </w:pPr>
          </w:p>
        </w:tc>
        <w:tc>
          <w:tcPr>
            <w:tcW w:w="1539" w:type="dxa"/>
            <w:tcBorders>
              <w:top w:val="nil"/>
              <w:left w:val="single" w:sz="4" w:space="0" w:color="auto"/>
              <w:bottom w:val="nil"/>
              <w:right w:val="nil"/>
            </w:tcBorders>
            <w:hideMark/>
          </w:tcPr>
          <w:p w14:paraId="22BA0421" w14:textId="77777777" w:rsidR="000E7832" w:rsidRPr="007F2770" w:rsidRDefault="000E7832" w:rsidP="00896D6E">
            <w:pPr>
              <w:pStyle w:val="TAL"/>
              <w:rPr>
                <w:rFonts w:eastAsia="Malgun Gothic"/>
                <w:lang w:val="en-US"/>
              </w:rPr>
            </w:pPr>
            <w:r w:rsidRPr="007F2770">
              <w:rPr>
                <w:rFonts w:eastAsia="Malgun Gothic"/>
                <w:lang w:val="en-US"/>
              </w:rPr>
              <w:t>octet 4</w:t>
            </w:r>
          </w:p>
        </w:tc>
      </w:tr>
      <w:tr w:rsidR="000E7832" w:rsidRPr="007F2770" w14:paraId="00B20DB2" w14:textId="77777777" w:rsidTr="00896D6E">
        <w:trPr>
          <w:cantSplit/>
          <w:jc w:val="center"/>
        </w:trPr>
        <w:tc>
          <w:tcPr>
            <w:tcW w:w="6009" w:type="dxa"/>
            <w:gridSpan w:val="10"/>
            <w:tcBorders>
              <w:top w:val="nil"/>
              <w:left w:val="single" w:sz="4" w:space="0" w:color="auto"/>
              <w:bottom w:val="nil"/>
              <w:right w:val="single" w:sz="4" w:space="0" w:color="auto"/>
            </w:tcBorders>
            <w:hideMark/>
          </w:tcPr>
          <w:p w14:paraId="25822AD5" w14:textId="77777777" w:rsidR="000E7832" w:rsidRPr="007F2770" w:rsidRDefault="000E7832" w:rsidP="00896D6E">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0DB1FFE1" w14:textId="77777777" w:rsidR="000E7832" w:rsidRPr="007F2770" w:rsidRDefault="000E7832" w:rsidP="00896D6E">
            <w:pPr>
              <w:pStyle w:val="TAL"/>
              <w:rPr>
                <w:rFonts w:eastAsia="Malgun Gothic"/>
                <w:lang w:val="en-US"/>
              </w:rPr>
            </w:pPr>
          </w:p>
        </w:tc>
      </w:tr>
      <w:tr w:rsidR="000E7832" w:rsidRPr="007F2770" w14:paraId="290154B9" w14:textId="77777777" w:rsidTr="00896D6E">
        <w:trPr>
          <w:cantSplit/>
          <w:jc w:val="center"/>
        </w:trPr>
        <w:tc>
          <w:tcPr>
            <w:tcW w:w="6009" w:type="dxa"/>
            <w:gridSpan w:val="10"/>
            <w:tcBorders>
              <w:top w:val="nil"/>
              <w:left w:val="single" w:sz="4" w:space="0" w:color="auto"/>
              <w:bottom w:val="single" w:sz="4" w:space="0" w:color="auto"/>
              <w:right w:val="single" w:sz="4" w:space="0" w:color="auto"/>
            </w:tcBorders>
          </w:tcPr>
          <w:p w14:paraId="49C4068F" w14:textId="77777777" w:rsidR="000E7832" w:rsidRPr="007F2770" w:rsidRDefault="000E7832" w:rsidP="00896D6E">
            <w:pPr>
              <w:pStyle w:val="TAC"/>
              <w:rPr>
                <w:rFonts w:eastAsia="Malgun Gothic"/>
                <w:lang w:val="en-US"/>
              </w:rPr>
            </w:pPr>
          </w:p>
        </w:tc>
        <w:tc>
          <w:tcPr>
            <w:tcW w:w="1539" w:type="dxa"/>
            <w:tcBorders>
              <w:top w:val="nil"/>
              <w:left w:val="single" w:sz="4" w:space="0" w:color="auto"/>
              <w:bottom w:val="nil"/>
              <w:right w:val="nil"/>
            </w:tcBorders>
            <w:hideMark/>
          </w:tcPr>
          <w:p w14:paraId="003C6BD4" w14:textId="77777777" w:rsidR="000E7832" w:rsidRPr="007F2770" w:rsidRDefault="000E7832" w:rsidP="00896D6E">
            <w:pPr>
              <w:pStyle w:val="TAL"/>
              <w:rPr>
                <w:rFonts w:eastAsia="Malgun Gothic"/>
                <w:lang w:val="en-US"/>
              </w:rPr>
            </w:pPr>
            <w:r w:rsidRPr="007F2770">
              <w:rPr>
                <w:rFonts w:eastAsia="Malgun Gothic"/>
                <w:lang w:val="en-US"/>
              </w:rPr>
              <w:t>octet n</w:t>
            </w:r>
          </w:p>
        </w:tc>
      </w:tr>
    </w:tbl>
    <w:p w14:paraId="331BF33C" w14:textId="77777777" w:rsidR="000E7832" w:rsidRPr="007F2770" w:rsidRDefault="000E7832" w:rsidP="000E7832">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E7832" w:rsidRPr="007F2770" w14:paraId="74DA1950" w14:textId="77777777" w:rsidTr="00896D6E">
        <w:trPr>
          <w:gridBefore w:val="1"/>
          <w:wBefore w:w="28" w:type="dxa"/>
          <w:cantSplit/>
          <w:jc w:val="center"/>
        </w:trPr>
        <w:tc>
          <w:tcPr>
            <w:tcW w:w="709" w:type="dxa"/>
            <w:tcBorders>
              <w:top w:val="nil"/>
              <w:left w:val="nil"/>
              <w:bottom w:val="nil"/>
              <w:right w:val="nil"/>
            </w:tcBorders>
          </w:tcPr>
          <w:p w14:paraId="524F053C" w14:textId="77777777" w:rsidR="000E7832" w:rsidRPr="007F2770" w:rsidRDefault="000E7832" w:rsidP="00896D6E">
            <w:pPr>
              <w:pStyle w:val="TAC"/>
              <w:rPr>
                <w:rFonts w:eastAsia="Malgun Gothic"/>
              </w:rPr>
            </w:pPr>
            <w:r w:rsidRPr="007F2770">
              <w:rPr>
                <w:rFonts w:eastAsia="Malgun Gothic"/>
              </w:rPr>
              <w:t>8</w:t>
            </w:r>
          </w:p>
        </w:tc>
        <w:tc>
          <w:tcPr>
            <w:tcW w:w="781" w:type="dxa"/>
            <w:tcBorders>
              <w:top w:val="nil"/>
              <w:left w:val="nil"/>
              <w:bottom w:val="nil"/>
              <w:right w:val="nil"/>
            </w:tcBorders>
          </w:tcPr>
          <w:p w14:paraId="3C88B0BB" w14:textId="77777777" w:rsidR="000E7832" w:rsidRPr="007F2770" w:rsidRDefault="000E7832" w:rsidP="00896D6E">
            <w:pPr>
              <w:pStyle w:val="TAC"/>
              <w:rPr>
                <w:rFonts w:eastAsia="Malgun Gothic"/>
              </w:rPr>
            </w:pPr>
            <w:r w:rsidRPr="007F2770">
              <w:rPr>
                <w:rFonts w:eastAsia="Malgun Gothic"/>
              </w:rPr>
              <w:t>7</w:t>
            </w:r>
          </w:p>
        </w:tc>
        <w:tc>
          <w:tcPr>
            <w:tcW w:w="780" w:type="dxa"/>
            <w:tcBorders>
              <w:top w:val="nil"/>
              <w:left w:val="nil"/>
              <w:bottom w:val="nil"/>
              <w:right w:val="nil"/>
            </w:tcBorders>
          </w:tcPr>
          <w:p w14:paraId="62F0B8EB" w14:textId="77777777" w:rsidR="000E7832" w:rsidRPr="007F2770" w:rsidRDefault="000E7832" w:rsidP="00896D6E">
            <w:pPr>
              <w:pStyle w:val="TAC"/>
              <w:rPr>
                <w:rFonts w:eastAsia="Malgun Gothic"/>
              </w:rPr>
            </w:pPr>
            <w:r w:rsidRPr="007F2770">
              <w:rPr>
                <w:rFonts w:eastAsia="Malgun Gothic"/>
              </w:rPr>
              <w:t>6</w:t>
            </w:r>
          </w:p>
        </w:tc>
        <w:tc>
          <w:tcPr>
            <w:tcW w:w="779" w:type="dxa"/>
            <w:tcBorders>
              <w:top w:val="nil"/>
              <w:left w:val="nil"/>
              <w:bottom w:val="nil"/>
              <w:right w:val="nil"/>
            </w:tcBorders>
          </w:tcPr>
          <w:p w14:paraId="47F2F80C" w14:textId="77777777" w:rsidR="000E7832" w:rsidRPr="007F2770" w:rsidRDefault="000E7832" w:rsidP="00896D6E">
            <w:pPr>
              <w:pStyle w:val="TAC"/>
              <w:rPr>
                <w:rFonts w:eastAsia="Malgun Gothic"/>
              </w:rPr>
            </w:pPr>
            <w:r w:rsidRPr="007F2770">
              <w:rPr>
                <w:rFonts w:eastAsia="Malgun Gothic"/>
              </w:rPr>
              <w:t>5</w:t>
            </w:r>
          </w:p>
        </w:tc>
        <w:tc>
          <w:tcPr>
            <w:tcW w:w="496" w:type="dxa"/>
            <w:tcBorders>
              <w:top w:val="nil"/>
              <w:left w:val="nil"/>
              <w:bottom w:val="nil"/>
              <w:right w:val="nil"/>
            </w:tcBorders>
          </w:tcPr>
          <w:p w14:paraId="4F22B4AF" w14:textId="77777777" w:rsidR="000E7832" w:rsidRPr="007F2770" w:rsidRDefault="000E7832" w:rsidP="00896D6E">
            <w:pPr>
              <w:pStyle w:val="TAC"/>
              <w:rPr>
                <w:rFonts w:eastAsia="Malgun Gothic"/>
              </w:rPr>
            </w:pPr>
            <w:r w:rsidRPr="007F2770">
              <w:rPr>
                <w:rFonts w:eastAsia="Malgun Gothic"/>
              </w:rPr>
              <w:t>4</w:t>
            </w:r>
          </w:p>
        </w:tc>
        <w:tc>
          <w:tcPr>
            <w:tcW w:w="709" w:type="dxa"/>
            <w:tcBorders>
              <w:top w:val="nil"/>
              <w:left w:val="nil"/>
              <w:bottom w:val="nil"/>
              <w:right w:val="nil"/>
            </w:tcBorders>
          </w:tcPr>
          <w:p w14:paraId="017A6CA1" w14:textId="77777777" w:rsidR="000E7832" w:rsidRPr="007F2770" w:rsidRDefault="000E7832" w:rsidP="00896D6E">
            <w:pPr>
              <w:pStyle w:val="TAC"/>
              <w:rPr>
                <w:rFonts w:eastAsia="Malgun Gothic"/>
              </w:rPr>
            </w:pPr>
            <w:r w:rsidRPr="007F2770">
              <w:rPr>
                <w:rFonts w:eastAsia="Malgun Gothic"/>
              </w:rPr>
              <w:t>3</w:t>
            </w:r>
          </w:p>
        </w:tc>
        <w:tc>
          <w:tcPr>
            <w:tcW w:w="993" w:type="dxa"/>
            <w:tcBorders>
              <w:top w:val="nil"/>
              <w:left w:val="nil"/>
              <w:bottom w:val="nil"/>
              <w:right w:val="nil"/>
            </w:tcBorders>
          </w:tcPr>
          <w:p w14:paraId="50A601CD" w14:textId="77777777" w:rsidR="000E7832" w:rsidRPr="007F2770" w:rsidRDefault="000E7832" w:rsidP="00896D6E">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0BA000D9" w14:textId="77777777" w:rsidR="000E7832" w:rsidRPr="007F2770" w:rsidRDefault="000E7832" w:rsidP="00896D6E">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44D4EF0" w14:textId="77777777" w:rsidR="000E7832" w:rsidRPr="007F2770" w:rsidRDefault="000E7832" w:rsidP="00896D6E">
            <w:pPr>
              <w:rPr>
                <w:rFonts w:eastAsia="Malgun Gothic"/>
              </w:rPr>
            </w:pPr>
          </w:p>
        </w:tc>
      </w:tr>
      <w:tr w:rsidR="000E7832" w:rsidRPr="007F2770" w14:paraId="30280194" w14:textId="77777777" w:rsidTr="00896D6E">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6E0A00E1" w14:textId="77777777" w:rsidR="000E7832" w:rsidRPr="007F2770" w:rsidRDefault="000E7832" w:rsidP="00896D6E">
            <w:pPr>
              <w:pStyle w:val="TAC"/>
              <w:rPr>
                <w:rFonts w:eastAsia="Malgun Gothic"/>
              </w:rPr>
            </w:pPr>
            <w:r w:rsidRPr="007F2770">
              <w:rPr>
                <w:rFonts w:eastAsia="Malgun Gothic"/>
              </w:rPr>
              <w:t>Number of event notification indicators</w:t>
            </w:r>
          </w:p>
        </w:tc>
        <w:tc>
          <w:tcPr>
            <w:tcW w:w="1560" w:type="dxa"/>
            <w:gridSpan w:val="2"/>
            <w:tcBorders>
              <w:top w:val="nil"/>
              <w:left w:val="nil"/>
              <w:bottom w:val="nil"/>
              <w:right w:val="nil"/>
            </w:tcBorders>
          </w:tcPr>
          <w:p w14:paraId="10D0AA75" w14:textId="77777777" w:rsidR="000E7832" w:rsidRPr="007F2770" w:rsidRDefault="000E7832" w:rsidP="00896D6E">
            <w:pPr>
              <w:pStyle w:val="TAL"/>
              <w:rPr>
                <w:rFonts w:eastAsia="Malgun Gothic"/>
              </w:rPr>
            </w:pPr>
            <w:r w:rsidRPr="007F2770">
              <w:rPr>
                <w:rFonts w:eastAsia="Malgun Gothic"/>
              </w:rPr>
              <w:t>octet 4</w:t>
            </w:r>
          </w:p>
        </w:tc>
      </w:tr>
      <w:tr w:rsidR="000E7832" w:rsidRPr="007F2770" w14:paraId="6961CD2B" w14:textId="77777777" w:rsidTr="00896D6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9D151A7" w14:textId="77777777" w:rsidR="000E7832" w:rsidRPr="007F2770" w:rsidRDefault="000E7832" w:rsidP="00896D6E">
            <w:pPr>
              <w:pStyle w:val="TAC"/>
              <w:rPr>
                <w:rFonts w:eastAsia="Malgun Gothic"/>
              </w:rPr>
            </w:pPr>
          </w:p>
          <w:p w14:paraId="3E3620B3" w14:textId="77777777" w:rsidR="000E7832" w:rsidRPr="007F2770" w:rsidRDefault="000E7832" w:rsidP="00896D6E">
            <w:pPr>
              <w:pStyle w:val="TAC"/>
              <w:rPr>
                <w:rFonts w:eastAsia="Malgun Gothic"/>
              </w:rPr>
            </w:pPr>
            <w:r w:rsidRPr="007F2770">
              <w:rPr>
                <w:rFonts w:eastAsia="Malgun Gothic"/>
              </w:rPr>
              <w:t>Event notification indicator 1</w:t>
            </w:r>
          </w:p>
        </w:tc>
        <w:tc>
          <w:tcPr>
            <w:tcW w:w="1560" w:type="dxa"/>
            <w:gridSpan w:val="2"/>
            <w:tcBorders>
              <w:top w:val="nil"/>
              <w:left w:val="nil"/>
              <w:bottom w:val="nil"/>
              <w:right w:val="nil"/>
            </w:tcBorders>
          </w:tcPr>
          <w:p w14:paraId="3D91533C" w14:textId="77777777" w:rsidR="000E7832" w:rsidRPr="007F2770" w:rsidRDefault="000E7832" w:rsidP="00896D6E">
            <w:pPr>
              <w:pStyle w:val="TAL"/>
              <w:rPr>
                <w:rFonts w:eastAsia="Malgun Gothic"/>
              </w:rPr>
            </w:pPr>
            <w:r w:rsidRPr="007F2770">
              <w:rPr>
                <w:rFonts w:eastAsia="Malgun Gothic"/>
              </w:rPr>
              <w:t>octet 5</w:t>
            </w:r>
          </w:p>
          <w:p w14:paraId="0B330755" w14:textId="77777777" w:rsidR="000E7832" w:rsidRPr="007F2770" w:rsidRDefault="000E7832" w:rsidP="00896D6E">
            <w:pPr>
              <w:pStyle w:val="TAL"/>
              <w:rPr>
                <w:rFonts w:eastAsia="Malgun Gothic"/>
              </w:rPr>
            </w:pPr>
          </w:p>
          <w:p w14:paraId="3FACF5E3" w14:textId="77777777" w:rsidR="000E7832" w:rsidRPr="007F2770" w:rsidRDefault="000E7832" w:rsidP="00896D6E">
            <w:pPr>
              <w:pStyle w:val="TAL"/>
              <w:rPr>
                <w:rFonts w:eastAsia="Malgun Gothic"/>
              </w:rPr>
            </w:pPr>
            <w:r w:rsidRPr="007F2770">
              <w:rPr>
                <w:rFonts w:eastAsia="Malgun Gothic"/>
              </w:rPr>
              <w:t>octet j</w:t>
            </w:r>
          </w:p>
        </w:tc>
      </w:tr>
      <w:tr w:rsidR="000E7832" w:rsidRPr="007F2770" w14:paraId="4DBC715B" w14:textId="77777777" w:rsidTr="00896D6E">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808E44D" w14:textId="77777777" w:rsidR="000E7832" w:rsidRPr="007F2770" w:rsidRDefault="000E7832" w:rsidP="00896D6E">
            <w:pPr>
              <w:pStyle w:val="TAC"/>
              <w:rPr>
                <w:rFonts w:eastAsia="Malgun Gothic"/>
              </w:rPr>
            </w:pPr>
          </w:p>
          <w:p w14:paraId="382B5D94" w14:textId="77777777" w:rsidR="000E7832" w:rsidRPr="007F2770" w:rsidRDefault="000E7832" w:rsidP="00896D6E">
            <w:pPr>
              <w:pStyle w:val="TAC"/>
              <w:rPr>
                <w:rFonts w:eastAsia="Malgun Gothic"/>
              </w:rPr>
            </w:pPr>
            <w:r w:rsidRPr="007F2770">
              <w:rPr>
                <w:rFonts w:eastAsia="Malgun Gothic"/>
              </w:rPr>
              <w:t>Event notification indicator 2</w:t>
            </w:r>
          </w:p>
        </w:tc>
        <w:tc>
          <w:tcPr>
            <w:tcW w:w="1560" w:type="dxa"/>
            <w:gridSpan w:val="2"/>
            <w:tcBorders>
              <w:top w:val="nil"/>
              <w:left w:val="nil"/>
              <w:bottom w:val="nil"/>
              <w:right w:val="nil"/>
            </w:tcBorders>
          </w:tcPr>
          <w:p w14:paraId="72B1B70D" w14:textId="77777777" w:rsidR="000E7832" w:rsidRPr="007F2770" w:rsidRDefault="000E7832" w:rsidP="00896D6E">
            <w:pPr>
              <w:pStyle w:val="TAL"/>
              <w:rPr>
                <w:rFonts w:eastAsia="Malgun Gothic"/>
              </w:rPr>
            </w:pPr>
            <w:r w:rsidRPr="007F2770">
              <w:rPr>
                <w:rFonts w:eastAsia="Malgun Gothic"/>
              </w:rPr>
              <w:t>octet j+1*</w:t>
            </w:r>
          </w:p>
          <w:p w14:paraId="26C86815" w14:textId="77777777" w:rsidR="000E7832" w:rsidRPr="007F2770" w:rsidRDefault="000E7832" w:rsidP="00896D6E">
            <w:pPr>
              <w:pStyle w:val="TAL"/>
              <w:rPr>
                <w:rFonts w:eastAsia="Malgun Gothic"/>
              </w:rPr>
            </w:pPr>
          </w:p>
          <w:p w14:paraId="714DB8EE" w14:textId="77777777" w:rsidR="000E7832" w:rsidRPr="007F2770" w:rsidRDefault="000E7832" w:rsidP="00896D6E">
            <w:pPr>
              <w:pStyle w:val="TAL"/>
              <w:rPr>
                <w:rFonts w:eastAsia="Malgun Gothic"/>
              </w:rPr>
            </w:pPr>
            <w:r w:rsidRPr="007F2770">
              <w:rPr>
                <w:rFonts w:eastAsia="Malgun Gothic"/>
              </w:rPr>
              <w:t>octet k*</w:t>
            </w:r>
          </w:p>
        </w:tc>
      </w:tr>
      <w:tr w:rsidR="000E7832" w:rsidRPr="007F2770" w14:paraId="37FE872B" w14:textId="77777777" w:rsidTr="00896D6E">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5155834E" w14:textId="77777777" w:rsidR="000E7832" w:rsidRPr="007F2770" w:rsidRDefault="000E7832" w:rsidP="00896D6E">
            <w:pPr>
              <w:pStyle w:val="TAC"/>
              <w:rPr>
                <w:rFonts w:eastAsia="Malgun Gothic"/>
              </w:rPr>
            </w:pPr>
          </w:p>
          <w:p w14:paraId="589B199B" w14:textId="77777777" w:rsidR="000E7832" w:rsidRPr="007F2770" w:rsidRDefault="000E7832" w:rsidP="00896D6E">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51323A15" w14:textId="77777777" w:rsidR="000E7832" w:rsidRPr="007F2770" w:rsidRDefault="000E7832" w:rsidP="00896D6E">
            <w:pPr>
              <w:pStyle w:val="TAL"/>
              <w:rPr>
                <w:rFonts w:eastAsia="Malgun Gothic"/>
              </w:rPr>
            </w:pPr>
            <w:r w:rsidRPr="007F2770">
              <w:rPr>
                <w:rFonts w:eastAsia="Malgun Gothic"/>
              </w:rPr>
              <w:t>octet k+1*</w:t>
            </w:r>
          </w:p>
          <w:p w14:paraId="0EEB0B41" w14:textId="77777777" w:rsidR="000E7832" w:rsidRPr="007F2770" w:rsidRDefault="000E7832" w:rsidP="00896D6E">
            <w:pPr>
              <w:pStyle w:val="TAL"/>
              <w:rPr>
                <w:rFonts w:eastAsia="Malgun Gothic"/>
              </w:rPr>
            </w:pPr>
            <w:r w:rsidRPr="007F2770">
              <w:rPr>
                <w:rFonts w:eastAsia="Malgun Gothic"/>
              </w:rPr>
              <w:t>…</w:t>
            </w:r>
          </w:p>
          <w:p w14:paraId="6A1B64FF" w14:textId="77777777" w:rsidR="000E7832" w:rsidRPr="007F2770" w:rsidRDefault="000E7832" w:rsidP="00896D6E">
            <w:pPr>
              <w:pStyle w:val="TAL"/>
              <w:rPr>
                <w:rFonts w:eastAsia="Malgun Gothic"/>
              </w:rPr>
            </w:pPr>
            <w:r w:rsidRPr="007F2770">
              <w:rPr>
                <w:rFonts w:eastAsia="Malgun Gothic"/>
              </w:rPr>
              <w:t>octet l*</w:t>
            </w:r>
          </w:p>
        </w:tc>
      </w:tr>
      <w:tr w:rsidR="000E7832" w:rsidRPr="007F2770" w14:paraId="5B377FAC" w14:textId="77777777" w:rsidTr="00896D6E">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3A94521D" w14:textId="77777777" w:rsidR="000E7832" w:rsidRPr="007F2770" w:rsidRDefault="000E7832" w:rsidP="00896D6E">
            <w:pPr>
              <w:pStyle w:val="TAC"/>
              <w:rPr>
                <w:rFonts w:eastAsia="Malgun Gothic"/>
              </w:rPr>
            </w:pPr>
          </w:p>
          <w:p w14:paraId="671F060A" w14:textId="77777777" w:rsidR="000E7832" w:rsidRPr="007F2770" w:rsidRDefault="000E7832" w:rsidP="00896D6E">
            <w:pPr>
              <w:pStyle w:val="TAC"/>
              <w:rPr>
                <w:rFonts w:eastAsia="Malgun Gothic"/>
              </w:rPr>
            </w:pPr>
            <w:r w:rsidRPr="007F2770">
              <w:rPr>
                <w:rFonts w:eastAsia="Malgun Gothic"/>
              </w:rPr>
              <w:t>Event notification indicator n</w:t>
            </w:r>
          </w:p>
        </w:tc>
        <w:tc>
          <w:tcPr>
            <w:tcW w:w="1560" w:type="dxa"/>
            <w:gridSpan w:val="2"/>
            <w:tcBorders>
              <w:top w:val="nil"/>
              <w:left w:val="nil"/>
              <w:bottom w:val="nil"/>
              <w:right w:val="nil"/>
            </w:tcBorders>
          </w:tcPr>
          <w:p w14:paraId="2C378FDE" w14:textId="77777777" w:rsidR="000E7832" w:rsidRPr="007F2770" w:rsidRDefault="000E7832" w:rsidP="00896D6E">
            <w:pPr>
              <w:pStyle w:val="TAL"/>
              <w:rPr>
                <w:rFonts w:eastAsia="Malgun Gothic"/>
              </w:rPr>
            </w:pPr>
            <w:r w:rsidRPr="007F2770">
              <w:rPr>
                <w:rFonts w:eastAsia="Malgun Gothic"/>
              </w:rPr>
              <w:t>octet l+1*</w:t>
            </w:r>
          </w:p>
          <w:p w14:paraId="6A96F024" w14:textId="77777777" w:rsidR="000E7832" w:rsidRPr="007F2770" w:rsidRDefault="000E7832" w:rsidP="00896D6E">
            <w:pPr>
              <w:pStyle w:val="TAL"/>
              <w:rPr>
                <w:rFonts w:eastAsia="Malgun Gothic"/>
              </w:rPr>
            </w:pPr>
          </w:p>
          <w:p w14:paraId="3B8793A2" w14:textId="77777777" w:rsidR="000E7832" w:rsidRPr="007F2770" w:rsidRDefault="000E7832" w:rsidP="00896D6E">
            <w:pPr>
              <w:pStyle w:val="TAL"/>
              <w:rPr>
                <w:rFonts w:eastAsia="Malgun Gothic"/>
              </w:rPr>
            </w:pPr>
            <w:r w:rsidRPr="007F2770">
              <w:rPr>
                <w:rFonts w:eastAsia="Malgun Gothic"/>
              </w:rPr>
              <w:t>octet m*</w:t>
            </w:r>
          </w:p>
        </w:tc>
      </w:tr>
    </w:tbl>
    <w:p w14:paraId="7B29D0CF" w14:textId="77777777" w:rsidR="000E7832" w:rsidRPr="007F2770" w:rsidRDefault="000E7832" w:rsidP="000E7832">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E7832" w:rsidRPr="007F2770" w14:paraId="14489195" w14:textId="77777777" w:rsidTr="00896D6E">
        <w:trPr>
          <w:gridBefore w:val="1"/>
          <w:wBefore w:w="28" w:type="dxa"/>
          <w:cantSplit/>
          <w:jc w:val="center"/>
        </w:trPr>
        <w:tc>
          <w:tcPr>
            <w:tcW w:w="709" w:type="dxa"/>
            <w:tcBorders>
              <w:top w:val="nil"/>
              <w:left w:val="nil"/>
              <w:bottom w:val="nil"/>
              <w:right w:val="nil"/>
            </w:tcBorders>
          </w:tcPr>
          <w:p w14:paraId="0E3C818D" w14:textId="77777777" w:rsidR="000E7832" w:rsidRPr="007F2770" w:rsidRDefault="000E7832" w:rsidP="00896D6E">
            <w:pPr>
              <w:pStyle w:val="TAC"/>
              <w:rPr>
                <w:rFonts w:eastAsia="Malgun Gothic"/>
              </w:rPr>
            </w:pPr>
            <w:r w:rsidRPr="007F2770">
              <w:rPr>
                <w:rFonts w:eastAsia="Malgun Gothic"/>
              </w:rPr>
              <w:t>8</w:t>
            </w:r>
          </w:p>
        </w:tc>
        <w:tc>
          <w:tcPr>
            <w:tcW w:w="781" w:type="dxa"/>
            <w:tcBorders>
              <w:top w:val="nil"/>
              <w:left w:val="nil"/>
              <w:bottom w:val="nil"/>
              <w:right w:val="nil"/>
            </w:tcBorders>
          </w:tcPr>
          <w:p w14:paraId="4242A483" w14:textId="77777777" w:rsidR="000E7832" w:rsidRPr="007F2770" w:rsidRDefault="000E7832" w:rsidP="00896D6E">
            <w:pPr>
              <w:pStyle w:val="TAC"/>
              <w:rPr>
                <w:rFonts w:eastAsia="Malgun Gothic"/>
              </w:rPr>
            </w:pPr>
            <w:r w:rsidRPr="007F2770">
              <w:rPr>
                <w:rFonts w:eastAsia="Malgun Gothic"/>
              </w:rPr>
              <w:t>7</w:t>
            </w:r>
          </w:p>
        </w:tc>
        <w:tc>
          <w:tcPr>
            <w:tcW w:w="780" w:type="dxa"/>
            <w:tcBorders>
              <w:top w:val="nil"/>
              <w:left w:val="nil"/>
              <w:bottom w:val="nil"/>
              <w:right w:val="nil"/>
            </w:tcBorders>
          </w:tcPr>
          <w:p w14:paraId="11AE0877" w14:textId="77777777" w:rsidR="000E7832" w:rsidRPr="007F2770" w:rsidRDefault="000E7832" w:rsidP="00896D6E">
            <w:pPr>
              <w:pStyle w:val="TAC"/>
              <w:rPr>
                <w:rFonts w:eastAsia="Malgun Gothic"/>
              </w:rPr>
            </w:pPr>
            <w:r w:rsidRPr="007F2770">
              <w:rPr>
                <w:rFonts w:eastAsia="Malgun Gothic"/>
              </w:rPr>
              <w:t>6</w:t>
            </w:r>
          </w:p>
        </w:tc>
        <w:tc>
          <w:tcPr>
            <w:tcW w:w="779" w:type="dxa"/>
            <w:tcBorders>
              <w:top w:val="nil"/>
              <w:left w:val="nil"/>
              <w:bottom w:val="nil"/>
              <w:right w:val="nil"/>
            </w:tcBorders>
          </w:tcPr>
          <w:p w14:paraId="5C876CA9" w14:textId="77777777" w:rsidR="000E7832" w:rsidRPr="007F2770" w:rsidRDefault="000E7832" w:rsidP="00896D6E">
            <w:pPr>
              <w:pStyle w:val="TAC"/>
              <w:rPr>
                <w:rFonts w:eastAsia="Malgun Gothic"/>
              </w:rPr>
            </w:pPr>
            <w:r w:rsidRPr="007F2770">
              <w:rPr>
                <w:rFonts w:eastAsia="Malgun Gothic"/>
              </w:rPr>
              <w:t>5</w:t>
            </w:r>
          </w:p>
        </w:tc>
        <w:tc>
          <w:tcPr>
            <w:tcW w:w="496" w:type="dxa"/>
            <w:tcBorders>
              <w:top w:val="nil"/>
              <w:left w:val="nil"/>
              <w:bottom w:val="nil"/>
              <w:right w:val="nil"/>
            </w:tcBorders>
          </w:tcPr>
          <w:p w14:paraId="52606869" w14:textId="77777777" w:rsidR="000E7832" w:rsidRPr="007F2770" w:rsidRDefault="000E7832" w:rsidP="00896D6E">
            <w:pPr>
              <w:pStyle w:val="TAC"/>
              <w:rPr>
                <w:rFonts w:eastAsia="Malgun Gothic"/>
              </w:rPr>
            </w:pPr>
            <w:r w:rsidRPr="007F2770">
              <w:rPr>
                <w:rFonts w:eastAsia="Malgun Gothic"/>
              </w:rPr>
              <w:t>4</w:t>
            </w:r>
          </w:p>
        </w:tc>
        <w:tc>
          <w:tcPr>
            <w:tcW w:w="709" w:type="dxa"/>
            <w:tcBorders>
              <w:top w:val="nil"/>
              <w:left w:val="nil"/>
              <w:bottom w:val="nil"/>
              <w:right w:val="nil"/>
            </w:tcBorders>
          </w:tcPr>
          <w:p w14:paraId="579255E4" w14:textId="77777777" w:rsidR="000E7832" w:rsidRPr="007F2770" w:rsidRDefault="000E7832" w:rsidP="00896D6E">
            <w:pPr>
              <w:pStyle w:val="TAC"/>
              <w:rPr>
                <w:rFonts w:eastAsia="Malgun Gothic"/>
              </w:rPr>
            </w:pPr>
            <w:r w:rsidRPr="007F2770">
              <w:rPr>
                <w:rFonts w:eastAsia="Malgun Gothic"/>
              </w:rPr>
              <w:t>3</w:t>
            </w:r>
          </w:p>
        </w:tc>
        <w:tc>
          <w:tcPr>
            <w:tcW w:w="993" w:type="dxa"/>
            <w:tcBorders>
              <w:top w:val="nil"/>
              <w:left w:val="nil"/>
              <w:bottom w:val="nil"/>
              <w:right w:val="nil"/>
            </w:tcBorders>
          </w:tcPr>
          <w:p w14:paraId="23F5EC30" w14:textId="77777777" w:rsidR="000E7832" w:rsidRPr="007F2770" w:rsidRDefault="000E7832" w:rsidP="00896D6E">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C72B78B" w14:textId="77777777" w:rsidR="000E7832" w:rsidRPr="007F2770" w:rsidRDefault="000E7832" w:rsidP="00896D6E">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47F81BA0" w14:textId="77777777" w:rsidR="000E7832" w:rsidRPr="007F2770" w:rsidRDefault="000E7832" w:rsidP="00896D6E">
            <w:pPr>
              <w:rPr>
                <w:rFonts w:eastAsia="Malgun Gothic"/>
              </w:rPr>
            </w:pPr>
          </w:p>
        </w:tc>
      </w:tr>
      <w:tr w:rsidR="000E7832" w:rsidRPr="007F2770" w14:paraId="6355B361" w14:textId="77777777" w:rsidTr="00896D6E">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3F05CD68" w14:textId="77777777" w:rsidR="000E7832" w:rsidRPr="007F2770" w:rsidRDefault="000E7832" w:rsidP="00896D6E">
            <w:pPr>
              <w:pStyle w:val="TAC"/>
              <w:rPr>
                <w:rFonts w:eastAsia="Malgun Gothic"/>
              </w:rPr>
            </w:pPr>
            <w:r w:rsidRPr="007F2770">
              <w:rPr>
                <w:rFonts w:eastAsia="Malgun Gothic"/>
              </w:rPr>
              <w:t>Type of event notification indicator n</w:t>
            </w:r>
          </w:p>
        </w:tc>
        <w:tc>
          <w:tcPr>
            <w:tcW w:w="1560" w:type="dxa"/>
            <w:gridSpan w:val="2"/>
            <w:tcBorders>
              <w:top w:val="nil"/>
              <w:left w:val="nil"/>
              <w:bottom w:val="nil"/>
              <w:right w:val="nil"/>
            </w:tcBorders>
          </w:tcPr>
          <w:p w14:paraId="5CA5E52C" w14:textId="77777777" w:rsidR="000E7832" w:rsidRPr="007F2770" w:rsidRDefault="000E7832" w:rsidP="00896D6E">
            <w:pPr>
              <w:pStyle w:val="TAL"/>
              <w:rPr>
                <w:rFonts w:eastAsia="Malgun Gothic"/>
              </w:rPr>
            </w:pPr>
            <w:r w:rsidRPr="007F2770">
              <w:rPr>
                <w:rFonts w:eastAsia="Malgun Gothic"/>
              </w:rPr>
              <w:t>octet l+1</w:t>
            </w:r>
          </w:p>
        </w:tc>
      </w:tr>
      <w:tr w:rsidR="000E7832" w:rsidRPr="007F2770" w14:paraId="1ED87E89" w14:textId="77777777" w:rsidTr="00896D6E">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69CF8DBE" w14:textId="77777777" w:rsidR="000E7832" w:rsidRPr="007F2770" w:rsidRDefault="000E7832" w:rsidP="00896D6E">
            <w:pPr>
              <w:pStyle w:val="TAC"/>
              <w:rPr>
                <w:rFonts w:eastAsia="Malgun Gothic"/>
              </w:rPr>
            </w:pPr>
            <w:r w:rsidRPr="007F2770">
              <w:t>Length of event notification indicator n</w:t>
            </w:r>
          </w:p>
        </w:tc>
        <w:tc>
          <w:tcPr>
            <w:tcW w:w="1560" w:type="dxa"/>
            <w:gridSpan w:val="2"/>
            <w:tcBorders>
              <w:top w:val="nil"/>
              <w:left w:val="nil"/>
              <w:bottom w:val="nil"/>
              <w:right w:val="nil"/>
            </w:tcBorders>
          </w:tcPr>
          <w:p w14:paraId="5A7D9561" w14:textId="77777777" w:rsidR="000E7832" w:rsidRPr="007F2770" w:rsidRDefault="000E7832" w:rsidP="00896D6E">
            <w:pPr>
              <w:pStyle w:val="TAL"/>
              <w:rPr>
                <w:rFonts w:eastAsia="Malgun Gothic"/>
              </w:rPr>
            </w:pPr>
            <w:r w:rsidRPr="007F2770">
              <w:rPr>
                <w:rFonts w:eastAsia="Malgun Gothic"/>
              </w:rPr>
              <w:t>octet l+2</w:t>
            </w:r>
          </w:p>
        </w:tc>
      </w:tr>
      <w:tr w:rsidR="000E7832" w:rsidRPr="007F2770" w14:paraId="06423CD0" w14:textId="77777777" w:rsidTr="00896D6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27B0E81" w14:textId="77777777" w:rsidR="000E7832" w:rsidRPr="007F2770" w:rsidRDefault="000E7832" w:rsidP="00896D6E">
            <w:pPr>
              <w:pStyle w:val="TAC"/>
              <w:rPr>
                <w:rFonts w:eastAsia="Malgun Gothic"/>
              </w:rPr>
            </w:pPr>
          </w:p>
          <w:p w14:paraId="75E868AA" w14:textId="77777777" w:rsidR="000E7832" w:rsidRPr="007F2770" w:rsidRDefault="000E7832" w:rsidP="00896D6E">
            <w:pPr>
              <w:pStyle w:val="TAC"/>
              <w:rPr>
                <w:rFonts w:eastAsia="Malgun Gothic"/>
              </w:rPr>
            </w:pPr>
            <w:r w:rsidRPr="007F2770">
              <w:rPr>
                <w:rFonts w:eastAsia="Malgun Gothic"/>
              </w:rPr>
              <w:t>Value of event notification indicator n</w:t>
            </w:r>
          </w:p>
        </w:tc>
        <w:tc>
          <w:tcPr>
            <w:tcW w:w="1560" w:type="dxa"/>
            <w:gridSpan w:val="2"/>
            <w:tcBorders>
              <w:top w:val="nil"/>
              <w:left w:val="nil"/>
              <w:bottom w:val="nil"/>
              <w:right w:val="nil"/>
            </w:tcBorders>
          </w:tcPr>
          <w:p w14:paraId="7004410F" w14:textId="77777777" w:rsidR="000E7832" w:rsidRPr="007F2770" w:rsidRDefault="000E7832" w:rsidP="00896D6E">
            <w:pPr>
              <w:pStyle w:val="TAL"/>
              <w:rPr>
                <w:rFonts w:eastAsia="Malgun Gothic"/>
              </w:rPr>
            </w:pPr>
            <w:r w:rsidRPr="007F2770">
              <w:rPr>
                <w:rFonts w:eastAsia="Malgun Gothic"/>
              </w:rPr>
              <w:t>octet l+3*</w:t>
            </w:r>
          </w:p>
          <w:p w14:paraId="6E40CDAA" w14:textId="77777777" w:rsidR="000E7832" w:rsidRPr="007F2770" w:rsidRDefault="000E7832" w:rsidP="00896D6E">
            <w:pPr>
              <w:pStyle w:val="TAL"/>
              <w:rPr>
                <w:rFonts w:eastAsia="Malgun Gothic"/>
              </w:rPr>
            </w:pPr>
          </w:p>
          <w:p w14:paraId="471EDE48" w14:textId="77777777" w:rsidR="000E7832" w:rsidRPr="007F2770" w:rsidRDefault="000E7832" w:rsidP="00896D6E">
            <w:pPr>
              <w:pStyle w:val="TAL"/>
              <w:rPr>
                <w:rFonts w:eastAsia="Malgun Gothic"/>
              </w:rPr>
            </w:pPr>
            <w:r w:rsidRPr="007F2770">
              <w:rPr>
                <w:rFonts w:eastAsia="Malgun Gothic"/>
              </w:rPr>
              <w:t>octet m*</w:t>
            </w:r>
          </w:p>
        </w:tc>
      </w:tr>
    </w:tbl>
    <w:p w14:paraId="3623A412" w14:textId="77777777" w:rsidR="000E7832" w:rsidRPr="007F2770" w:rsidRDefault="000E7832" w:rsidP="000E7832">
      <w:pPr>
        <w:pStyle w:val="TF"/>
        <w:rPr>
          <w:rFonts w:eastAsia="Malgun Gothic"/>
        </w:rPr>
      </w:pPr>
      <w:r w:rsidRPr="007F2770">
        <w:rPr>
          <w:rFonts w:eastAsia="Malgun Gothic"/>
        </w:rPr>
        <w:t>Figure 9.11.3.39.1B: Even notification indicator n</w:t>
      </w:r>
    </w:p>
    <w:p w14:paraId="105A1C56" w14:textId="77777777" w:rsidR="000E7832" w:rsidRPr="007F2770" w:rsidRDefault="000E7832" w:rsidP="000E7832">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E7832" w:rsidRPr="007F2770" w14:paraId="6020D274" w14:textId="77777777" w:rsidTr="00896D6E">
        <w:trPr>
          <w:gridBefore w:val="1"/>
          <w:wBefore w:w="28" w:type="dxa"/>
          <w:cantSplit/>
          <w:jc w:val="center"/>
        </w:trPr>
        <w:tc>
          <w:tcPr>
            <w:tcW w:w="709" w:type="dxa"/>
            <w:tcBorders>
              <w:top w:val="nil"/>
              <w:left w:val="nil"/>
              <w:bottom w:val="nil"/>
              <w:right w:val="nil"/>
            </w:tcBorders>
          </w:tcPr>
          <w:p w14:paraId="6BFDC1E4" w14:textId="77777777" w:rsidR="000E7832" w:rsidRPr="007F2770" w:rsidRDefault="000E7832" w:rsidP="00896D6E">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01043FF1" w14:textId="77777777" w:rsidR="000E7832" w:rsidRPr="007F2770" w:rsidRDefault="000E7832" w:rsidP="00896D6E">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1B15BA9F" w14:textId="77777777" w:rsidR="000E7832" w:rsidRPr="007F2770" w:rsidRDefault="000E7832" w:rsidP="00896D6E">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2BA536D6" w14:textId="77777777" w:rsidR="000E7832" w:rsidRPr="007F2770" w:rsidRDefault="000E7832" w:rsidP="00896D6E">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7C35833F" w14:textId="77777777" w:rsidR="000E7832" w:rsidRPr="007F2770" w:rsidRDefault="000E7832" w:rsidP="00896D6E">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2BF905BB" w14:textId="77777777" w:rsidR="000E7832" w:rsidRPr="007F2770" w:rsidRDefault="000E7832" w:rsidP="00896D6E">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0B5DA024" w14:textId="77777777" w:rsidR="000E7832" w:rsidRPr="007F2770" w:rsidRDefault="000E7832" w:rsidP="00896D6E">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21D54A50" w14:textId="77777777" w:rsidR="000E7832" w:rsidRPr="007F2770" w:rsidRDefault="000E7832" w:rsidP="00896D6E">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E90B29C" w14:textId="77777777" w:rsidR="000E7832" w:rsidRPr="007F2770" w:rsidRDefault="000E7832" w:rsidP="00896D6E">
            <w:pPr>
              <w:rPr>
                <w:rFonts w:eastAsia="Malgun Gothic"/>
                <w:lang w:val="en-US"/>
              </w:rPr>
            </w:pPr>
          </w:p>
        </w:tc>
      </w:tr>
      <w:tr w:rsidR="000E7832" w:rsidRPr="007F2770" w14:paraId="4A79894B" w14:textId="77777777" w:rsidTr="00896D6E">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6636866D" w14:textId="77777777" w:rsidR="000E7832" w:rsidRPr="007F2770" w:rsidRDefault="000E7832" w:rsidP="00896D6E">
            <w:pPr>
              <w:pStyle w:val="TAC"/>
              <w:rPr>
                <w:rFonts w:eastAsia="Malgun Gothic"/>
              </w:rPr>
            </w:pPr>
            <w:r w:rsidRPr="007F2770">
              <w:rPr>
                <w:rFonts w:eastAsia="Malgun Gothic"/>
              </w:rPr>
              <w:t>Number of entries</w:t>
            </w:r>
          </w:p>
        </w:tc>
        <w:tc>
          <w:tcPr>
            <w:tcW w:w="1560" w:type="dxa"/>
            <w:gridSpan w:val="2"/>
            <w:tcBorders>
              <w:top w:val="nil"/>
              <w:left w:val="nil"/>
              <w:bottom w:val="nil"/>
              <w:right w:val="nil"/>
            </w:tcBorders>
          </w:tcPr>
          <w:p w14:paraId="54CFFF14" w14:textId="77777777" w:rsidR="000E7832" w:rsidRPr="007F2770" w:rsidRDefault="000E7832" w:rsidP="00896D6E">
            <w:pPr>
              <w:pStyle w:val="TAL"/>
              <w:rPr>
                <w:rFonts w:eastAsia="Malgun Gothic"/>
              </w:rPr>
            </w:pPr>
            <w:r w:rsidRPr="007F2770">
              <w:rPr>
                <w:rFonts w:eastAsia="Malgun Gothic"/>
              </w:rPr>
              <w:t>octet 4</w:t>
            </w:r>
          </w:p>
        </w:tc>
      </w:tr>
      <w:tr w:rsidR="000E7832" w:rsidRPr="007F2770" w14:paraId="42D13237" w14:textId="77777777" w:rsidTr="00896D6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394D2B8" w14:textId="77777777" w:rsidR="000E7832" w:rsidRPr="007F2770" w:rsidRDefault="000E7832" w:rsidP="00896D6E">
            <w:pPr>
              <w:pStyle w:val="TAC"/>
              <w:rPr>
                <w:rFonts w:eastAsia="Malgun Gothic"/>
              </w:rPr>
            </w:pPr>
          </w:p>
          <w:p w14:paraId="6F64B9D4" w14:textId="77777777" w:rsidR="000E7832" w:rsidRPr="007F2770" w:rsidRDefault="000E7832" w:rsidP="00896D6E">
            <w:pPr>
              <w:pStyle w:val="TAC"/>
              <w:rPr>
                <w:rFonts w:eastAsia="Malgun Gothic"/>
              </w:rPr>
            </w:pPr>
            <w:r w:rsidRPr="007F2770">
              <w:rPr>
                <w:rFonts w:eastAsia="Malgun Gothic"/>
              </w:rPr>
              <w:t>Payload container entry 1</w:t>
            </w:r>
          </w:p>
        </w:tc>
        <w:tc>
          <w:tcPr>
            <w:tcW w:w="1560" w:type="dxa"/>
            <w:gridSpan w:val="2"/>
            <w:tcBorders>
              <w:top w:val="nil"/>
              <w:left w:val="nil"/>
              <w:bottom w:val="nil"/>
              <w:right w:val="nil"/>
            </w:tcBorders>
          </w:tcPr>
          <w:p w14:paraId="0639E3D1" w14:textId="77777777" w:rsidR="000E7832" w:rsidRPr="007F2770" w:rsidRDefault="000E7832" w:rsidP="00896D6E">
            <w:pPr>
              <w:pStyle w:val="TAL"/>
              <w:rPr>
                <w:rFonts w:eastAsia="Malgun Gothic"/>
              </w:rPr>
            </w:pPr>
            <w:r w:rsidRPr="007F2770">
              <w:rPr>
                <w:rFonts w:eastAsia="Malgun Gothic"/>
              </w:rPr>
              <w:t>octet 5</w:t>
            </w:r>
          </w:p>
          <w:p w14:paraId="75E58EAE" w14:textId="77777777" w:rsidR="000E7832" w:rsidRPr="007F2770" w:rsidRDefault="000E7832" w:rsidP="00896D6E">
            <w:pPr>
              <w:pStyle w:val="TAL"/>
              <w:rPr>
                <w:rFonts w:eastAsia="Malgun Gothic"/>
              </w:rPr>
            </w:pPr>
          </w:p>
          <w:p w14:paraId="029FAD8A" w14:textId="77777777" w:rsidR="000E7832" w:rsidRPr="007F2770" w:rsidRDefault="000E7832" w:rsidP="00896D6E">
            <w:pPr>
              <w:pStyle w:val="TAL"/>
              <w:rPr>
                <w:rFonts w:eastAsia="Malgun Gothic"/>
              </w:rPr>
            </w:pPr>
            <w:r w:rsidRPr="007F2770">
              <w:rPr>
                <w:rFonts w:eastAsia="Malgun Gothic"/>
                <w:lang w:val="en-US"/>
              </w:rPr>
              <w:t>octet x2</w:t>
            </w:r>
          </w:p>
        </w:tc>
      </w:tr>
      <w:tr w:rsidR="000E7832" w:rsidRPr="007F2770" w14:paraId="0EBAB68A" w14:textId="77777777" w:rsidTr="00896D6E">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E8052D4" w14:textId="77777777" w:rsidR="000E7832" w:rsidRPr="007F2770" w:rsidRDefault="000E7832" w:rsidP="00896D6E">
            <w:pPr>
              <w:pStyle w:val="TAC"/>
              <w:rPr>
                <w:rFonts w:eastAsia="Malgun Gothic"/>
              </w:rPr>
            </w:pPr>
          </w:p>
          <w:p w14:paraId="4BF6809B" w14:textId="77777777" w:rsidR="000E7832" w:rsidRPr="007F2770" w:rsidRDefault="000E7832" w:rsidP="00896D6E">
            <w:pPr>
              <w:pStyle w:val="TAC"/>
              <w:rPr>
                <w:rFonts w:eastAsia="Malgun Gothic"/>
              </w:rPr>
            </w:pPr>
            <w:r w:rsidRPr="007F2770">
              <w:rPr>
                <w:rFonts w:eastAsia="Malgun Gothic"/>
              </w:rPr>
              <w:t>Payload container entry 2</w:t>
            </w:r>
          </w:p>
        </w:tc>
        <w:tc>
          <w:tcPr>
            <w:tcW w:w="1560" w:type="dxa"/>
            <w:gridSpan w:val="2"/>
            <w:tcBorders>
              <w:top w:val="nil"/>
              <w:left w:val="nil"/>
              <w:bottom w:val="nil"/>
              <w:right w:val="nil"/>
            </w:tcBorders>
          </w:tcPr>
          <w:p w14:paraId="4AB0A23C" w14:textId="77777777" w:rsidR="000E7832" w:rsidRPr="007F2770" w:rsidRDefault="000E7832" w:rsidP="00896D6E">
            <w:pPr>
              <w:pStyle w:val="TAL"/>
              <w:rPr>
                <w:rFonts w:eastAsia="Malgun Gothic"/>
              </w:rPr>
            </w:pPr>
            <w:r w:rsidRPr="007F2770">
              <w:rPr>
                <w:rFonts w:eastAsia="Malgun Gothic"/>
              </w:rPr>
              <w:t>octet x2+1</w:t>
            </w:r>
          </w:p>
          <w:p w14:paraId="754CAF29" w14:textId="77777777" w:rsidR="000E7832" w:rsidRPr="007F2770" w:rsidRDefault="000E7832" w:rsidP="00896D6E">
            <w:pPr>
              <w:pStyle w:val="TAL"/>
              <w:rPr>
                <w:rFonts w:eastAsia="Malgun Gothic"/>
              </w:rPr>
            </w:pPr>
          </w:p>
          <w:p w14:paraId="19E8B028" w14:textId="77777777" w:rsidR="000E7832" w:rsidRPr="007F2770" w:rsidRDefault="000E7832" w:rsidP="00896D6E">
            <w:pPr>
              <w:pStyle w:val="TAL"/>
              <w:rPr>
                <w:rFonts w:eastAsia="Malgun Gothic"/>
              </w:rPr>
            </w:pPr>
            <w:r w:rsidRPr="007F2770">
              <w:rPr>
                <w:rFonts w:eastAsia="Malgun Gothic"/>
                <w:lang w:val="en-US"/>
              </w:rPr>
              <w:t>octet x3</w:t>
            </w:r>
          </w:p>
        </w:tc>
      </w:tr>
      <w:tr w:rsidR="000E7832" w:rsidRPr="007F2770" w14:paraId="15B7CD33" w14:textId="77777777" w:rsidTr="00896D6E">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2BF994F7" w14:textId="77777777" w:rsidR="000E7832" w:rsidRPr="007F2770" w:rsidRDefault="000E7832" w:rsidP="00896D6E">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20D4907D" w14:textId="77777777" w:rsidR="000E7832" w:rsidRPr="007F2770" w:rsidRDefault="000E7832" w:rsidP="00896D6E">
            <w:pPr>
              <w:pStyle w:val="TAL"/>
              <w:rPr>
                <w:rFonts w:eastAsia="Malgun Gothic"/>
              </w:rPr>
            </w:pPr>
            <w:r w:rsidRPr="007F2770">
              <w:rPr>
                <w:rFonts w:eastAsia="Malgun Gothic"/>
              </w:rPr>
              <w:t>…</w:t>
            </w:r>
          </w:p>
        </w:tc>
      </w:tr>
      <w:tr w:rsidR="000E7832" w:rsidRPr="007F2770" w14:paraId="7A4779E9" w14:textId="77777777" w:rsidTr="00896D6E">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4747E36F" w14:textId="77777777" w:rsidR="000E7832" w:rsidRPr="007F2770" w:rsidRDefault="000E7832" w:rsidP="00896D6E">
            <w:pPr>
              <w:pStyle w:val="TAC"/>
              <w:rPr>
                <w:rFonts w:eastAsia="Malgun Gothic"/>
              </w:rPr>
            </w:pPr>
          </w:p>
          <w:p w14:paraId="2BED0539" w14:textId="77777777" w:rsidR="000E7832" w:rsidRPr="007F2770" w:rsidRDefault="000E7832" w:rsidP="00896D6E">
            <w:pPr>
              <w:pStyle w:val="TAC"/>
              <w:rPr>
                <w:rFonts w:eastAsia="Malgun Gothic"/>
              </w:rPr>
            </w:pPr>
            <w:r w:rsidRPr="007F2770">
              <w:rPr>
                <w:rFonts w:eastAsia="Malgun Gothic"/>
              </w:rPr>
              <w:t xml:space="preserve">Payload container entry </w:t>
            </w:r>
            <w:proofErr w:type="spellStart"/>
            <w:r w:rsidRPr="007F2770">
              <w:rPr>
                <w:rFonts w:eastAsia="Malgun Gothic"/>
              </w:rPr>
              <w:t>i</w:t>
            </w:r>
            <w:proofErr w:type="spellEnd"/>
          </w:p>
        </w:tc>
        <w:tc>
          <w:tcPr>
            <w:tcW w:w="1560" w:type="dxa"/>
            <w:gridSpan w:val="2"/>
            <w:tcBorders>
              <w:top w:val="nil"/>
              <w:left w:val="nil"/>
              <w:bottom w:val="nil"/>
              <w:right w:val="nil"/>
            </w:tcBorders>
          </w:tcPr>
          <w:p w14:paraId="3EEE24C3" w14:textId="77777777" w:rsidR="000E7832" w:rsidRPr="007F2770" w:rsidRDefault="000E7832" w:rsidP="00896D6E">
            <w:pPr>
              <w:pStyle w:val="TAL"/>
              <w:rPr>
                <w:rFonts w:eastAsia="Malgun Gothic"/>
              </w:rPr>
            </w:pPr>
            <w:r w:rsidRPr="007F2770">
              <w:rPr>
                <w:rFonts w:eastAsia="Malgun Gothic"/>
              </w:rPr>
              <w:t>octet xi +1</w:t>
            </w:r>
          </w:p>
          <w:p w14:paraId="51052A80" w14:textId="77777777" w:rsidR="000E7832" w:rsidRPr="007F2770" w:rsidRDefault="000E7832" w:rsidP="00896D6E">
            <w:pPr>
              <w:pStyle w:val="TAL"/>
              <w:rPr>
                <w:rFonts w:eastAsia="Malgun Gothic"/>
              </w:rPr>
            </w:pPr>
          </w:p>
          <w:p w14:paraId="4E3C4C49" w14:textId="77777777" w:rsidR="000E7832" w:rsidRPr="007F2770" w:rsidRDefault="000E7832" w:rsidP="00896D6E">
            <w:pPr>
              <w:pStyle w:val="TAL"/>
              <w:rPr>
                <w:rFonts w:eastAsia="Malgun Gothic"/>
              </w:rPr>
            </w:pPr>
            <w:r w:rsidRPr="007F2770">
              <w:rPr>
                <w:rFonts w:eastAsia="Malgun Gothic"/>
                <w:lang w:val="en-US"/>
              </w:rPr>
              <w:t>octet n</w:t>
            </w:r>
          </w:p>
        </w:tc>
      </w:tr>
    </w:tbl>
    <w:p w14:paraId="231CE757" w14:textId="77777777" w:rsidR="000E7832" w:rsidRPr="007F2770" w:rsidRDefault="000E7832" w:rsidP="000E7832">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0E7832" w:rsidRPr="007F2770" w14:paraId="27B8A6EF" w14:textId="77777777" w:rsidTr="00896D6E">
        <w:trPr>
          <w:gridBefore w:val="1"/>
          <w:wBefore w:w="28" w:type="dxa"/>
          <w:cantSplit/>
          <w:jc w:val="center"/>
        </w:trPr>
        <w:tc>
          <w:tcPr>
            <w:tcW w:w="709" w:type="dxa"/>
            <w:tcBorders>
              <w:top w:val="nil"/>
              <w:left w:val="nil"/>
              <w:bottom w:val="nil"/>
              <w:right w:val="nil"/>
            </w:tcBorders>
          </w:tcPr>
          <w:p w14:paraId="26E3CCA6" w14:textId="77777777" w:rsidR="000E7832" w:rsidRPr="007F2770" w:rsidRDefault="000E7832" w:rsidP="00896D6E">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0C2EC031" w14:textId="77777777" w:rsidR="000E7832" w:rsidRPr="007F2770" w:rsidRDefault="000E7832" w:rsidP="00896D6E">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788FE101" w14:textId="77777777" w:rsidR="000E7832" w:rsidRPr="007F2770" w:rsidRDefault="000E7832" w:rsidP="00896D6E">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42B7CEF6" w14:textId="77777777" w:rsidR="000E7832" w:rsidRPr="007F2770" w:rsidRDefault="000E7832" w:rsidP="00896D6E">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208B86EA" w14:textId="77777777" w:rsidR="000E7832" w:rsidRPr="007F2770" w:rsidRDefault="000E7832" w:rsidP="00896D6E">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23C386CB" w14:textId="77777777" w:rsidR="000E7832" w:rsidRPr="007F2770" w:rsidRDefault="000E7832" w:rsidP="00896D6E">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1F16CDAC" w14:textId="77777777" w:rsidR="000E7832" w:rsidRPr="007F2770" w:rsidRDefault="000E7832" w:rsidP="00896D6E">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48DD149A" w14:textId="77777777" w:rsidR="000E7832" w:rsidRPr="007F2770" w:rsidRDefault="000E7832" w:rsidP="00896D6E">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646C3EF8" w14:textId="77777777" w:rsidR="000E7832" w:rsidRPr="007F2770" w:rsidRDefault="000E7832" w:rsidP="00896D6E">
            <w:pPr>
              <w:rPr>
                <w:rFonts w:eastAsia="Malgun Gothic"/>
                <w:lang w:val="en-US"/>
              </w:rPr>
            </w:pPr>
          </w:p>
        </w:tc>
      </w:tr>
      <w:tr w:rsidR="000E7832" w:rsidRPr="007F2770" w14:paraId="7001A79E" w14:textId="77777777" w:rsidTr="00896D6E">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71E8D572" w14:textId="77777777" w:rsidR="000E7832" w:rsidRPr="007F2770" w:rsidRDefault="000E7832" w:rsidP="00896D6E">
            <w:pPr>
              <w:pStyle w:val="TAC"/>
              <w:rPr>
                <w:rFonts w:eastAsia="Malgun Gothic"/>
              </w:rPr>
            </w:pPr>
            <w:r w:rsidRPr="007F2770">
              <w:rPr>
                <w:rFonts w:eastAsia="Malgun Gothic"/>
              </w:rPr>
              <w:t>Length of Payload container entry</w:t>
            </w:r>
          </w:p>
        </w:tc>
        <w:tc>
          <w:tcPr>
            <w:tcW w:w="1560" w:type="dxa"/>
            <w:gridSpan w:val="2"/>
            <w:tcBorders>
              <w:top w:val="nil"/>
              <w:left w:val="nil"/>
              <w:bottom w:val="nil"/>
              <w:right w:val="nil"/>
            </w:tcBorders>
          </w:tcPr>
          <w:p w14:paraId="0C516037" w14:textId="77777777" w:rsidR="000E7832" w:rsidRPr="007F2770" w:rsidRDefault="000E7832" w:rsidP="00896D6E">
            <w:pPr>
              <w:pStyle w:val="TAL"/>
              <w:rPr>
                <w:rFonts w:eastAsia="Malgun Gothic"/>
              </w:rPr>
            </w:pPr>
            <w:r w:rsidRPr="007F2770">
              <w:rPr>
                <w:rFonts w:eastAsia="Malgun Gothic"/>
              </w:rPr>
              <w:t>octet xi +1</w:t>
            </w:r>
          </w:p>
          <w:p w14:paraId="28E4E3BE" w14:textId="77777777" w:rsidR="000E7832" w:rsidRPr="007F2770" w:rsidRDefault="000E7832" w:rsidP="00896D6E">
            <w:pPr>
              <w:pStyle w:val="TAL"/>
              <w:rPr>
                <w:rFonts w:eastAsia="Malgun Gothic"/>
              </w:rPr>
            </w:pPr>
            <w:r w:rsidRPr="007F2770">
              <w:rPr>
                <w:rFonts w:eastAsia="Malgun Gothic"/>
              </w:rPr>
              <w:t>octet xi +2</w:t>
            </w:r>
          </w:p>
        </w:tc>
      </w:tr>
      <w:tr w:rsidR="000E7832" w:rsidRPr="007F2770" w14:paraId="4547F962" w14:textId="77777777" w:rsidTr="00896D6E">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0A885010" w14:textId="77777777" w:rsidR="000E7832" w:rsidRPr="007F2770" w:rsidRDefault="000E7832" w:rsidP="00896D6E">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2A742C70" w14:textId="77777777" w:rsidR="000E7832" w:rsidRPr="007F2770" w:rsidRDefault="000E7832" w:rsidP="00896D6E">
            <w:pPr>
              <w:pStyle w:val="TAC"/>
              <w:rPr>
                <w:rFonts w:eastAsia="Malgun Gothic"/>
              </w:rPr>
            </w:pPr>
            <w:r w:rsidRPr="007F2770">
              <w:rPr>
                <w:rFonts w:eastAsia="Malgun Gothic"/>
              </w:rPr>
              <w:t>Payload container type</w:t>
            </w:r>
          </w:p>
        </w:tc>
        <w:tc>
          <w:tcPr>
            <w:tcW w:w="1560" w:type="dxa"/>
            <w:gridSpan w:val="2"/>
            <w:tcBorders>
              <w:top w:val="nil"/>
              <w:left w:val="nil"/>
              <w:bottom w:val="nil"/>
              <w:right w:val="nil"/>
            </w:tcBorders>
          </w:tcPr>
          <w:p w14:paraId="45D9881F" w14:textId="77777777" w:rsidR="000E7832" w:rsidRPr="007F2770" w:rsidRDefault="000E7832" w:rsidP="00896D6E">
            <w:pPr>
              <w:pStyle w:val="TAL"/>
              <w:rPr>
                <w:rFonts w:eastAsia="Malgun Gothic"/>
              </w:rPr>
            </w:pPr>
            <w:r w:rsidRPr="007F2770">
              <w:rPr>
                <w:rFonts w:eastAsia="Malgun Gothic"/>
              </w:rPr>
              <w:t>octet xi +3</w:t>
            </w:r>
          </w:p>
        </w:tc>
      </w:tr>
      <w:tr w:rsidR="000E7832" w:rsidRPr="007F2770" w14:paraId="77332FAC" w14:textId="77777777" w:rsidTr="00896D6E">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537028F" w14:textId="77777777" w:rsidR="000E7832" w:rsidRPr="007F2770" w:rsidRDefault="000E7832" w:rsidP="00896D6E">
            <w:pPr>
              <w:pStyle w:val="TAC"/>
              <w:rPr>
                <w:rFonts w:eastAsia="Malgun Gothic"/>
              </w:rPr>
            </w:pPr>
          </w:p>
          <w:p w14:paraId="5A6A1F9C" w14:textId="77777777" w:rsidR="000E7832" w:rsidRPr="007F2770" w:rsidRDefault="000E7832" w:rsidP="00896D6E">
            <w:pPr>
              <w:pStyle w:val="TAC"/>
              <w:rPr>
                <w:rFonts w:eastAsia="Malgun Gothic"/>
              </w:rPr>
            </w:pPr>
            <w:r w:rsidRPr="007F2770">
              <w:rPr>
                <w:rFonts w:eastAsia="Malgun Gothic"/>
              </w:rPr>
              <w:t>Optional IE 1</w:t>
            </w:r>
          </w:p>
        </w:tc>
        <w:tc>
          <w:tcPr>
            <w:tcW w:w="1560" w:type="dxa"/>
            <w:gridSpan w:val="2"/>
            <w:tcBorders>
              <w:top w:val="nil"/>
              <w:left w:val="nil"/>
              <w:bottom w:val="nil"/>
              <w:right w:val="nil"/>
            </w:tcBorders>
          </w:tcPr>
          <w:p w14:paraId="344B80A9" w14:textId="77777777" w:rsidR="000E7832" w:rsidRPr="007F2770" w:rsidRDefault="000E7832" w:rsidP="00896D6E">
            <w:pPr>
              <w:pStyle w:val="TAL"/>
              <w:rPr>
                <w:rFonts w:eastAsia="Malgun Gothic"/>
              </w:rPr>
            </w:pPr>
            <w:r w:rsidRPr="007F2770">
              <w:rPr>
                <w:rFonts w:eastAsia="Malgun Gothic"/>
              </w:rPr>
              <w:t>octet xi +4</w:t>
            </w:r>
          </w:p>
          <w:p w14:paraId="4F9396D4" w14:textId="77777777" w:rsidR="000E7832" w:rsidRPr="007F2770" w:rsidRDefault="000E7832" w:rsidP="00896D6E">
            <w:pPr>
              <w:pStyle w:val="TAL"/>
              <w:rPr>
                <w:rFonts w:eastAsia="Malgun Gothic"/>
              </w:rPr>
            </w:pPr>
          </w:p>
          <w:p w14:paraId="6C0E2F23" w14:textId="77777777" w:rsidR="000E7832" w:rsidRPr="007F2770" w:rsidRDefault="000E7832" w:rsidP="00896D6E">
            <w:pPr>
              <w:pStyle w:val="TAL"/>
              <w:rPr>
                <w:rFonts w:eastAsia="Malgun Gothic"/>
              </w:rPr>
            </w:pPr>
            <w:r w:rsidRPr="007F2770">
              <w:rPr>
                <w:rFonts w:eastAsia="Malgun Gothic"/>
                <w:lang w:val="en-US"/>
              </w:rPr>
              <w:t>octet y2</w:t>
            </w:r>
          </w:p>
        </w:tc>
      </w:tr>
      <w:tr w:rsidR="000E7832" w:rsidRPr="007F2770" w14:paraId="734F4B4C" w14:textId="77777777" w:rsidTr="00896D6E">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1B8D14D" w14:textId="77777777" w:rsidR="000E7832" w:rsidRPr="007F2770" w:rsidRDefault="000E7832" w:rsidP="00896D6E">
            <w:pPr>
              <w:pStyle w:val="TAC"/>
              <w:rPr>
                <w:rFonts w:eastAsia="Malgun Gothic"/>
              </w:rPr>
            </w:pPr>
          </w:p>
          <w:p w14:paraId="2A42152C" w14:textId="77777777" w:rsidR="000E7832" w:rsidRPr="007F2770" w:rsidRDefault="000E7832" w:rsidP="00896D6E">
            <w:pPr>
              <w:pStyle w:val="TAC"/>
              <w:rPr>
                <w:rFonts w:eastAsia="Malgun Gothic"/>
              </w:rPr>
            </w:pPr>
            <w:r w:rsidRPr="007F2770">
              <w:rPr>
                <w:rFonts w:eastAsia="Malgun Gothic"/>
              </w:rPr>
              <w:t>Optional IE 2</w:t>
            </w:r>
          </w:p>
        </w:tc>
        <w:tc>
          <w:tcPr>
            <w:tcW w:w="1560" w:type="dxa"/>
            <w:gridSpan w:val="2"/>
            <w:tcBorders>
              <w:top w:val="nil"/>
              <w:left w:val="nil"/>
              <w:bottom w:val="nil"/>
              <w:right w:val="nil"/>
            </w:tcBorders>
          </w:tcPr>
          <w:p w14:paraId="4432F42E" w14:textId="77777777" w:rsidR="000E7832" w:rsidRPr="007F2770" w:rsidRDefault="000E7832" w:rsidP="00896D6E">
            <w:pPr>
              <w:pStyle w:val="TAL"/>
              <w:rPr>
                <w:rFonts w:eastAsia="Malgun Gothic"/>
              </w:rPr>
            </w:pPr>
            <w:r w:rsidRPr="007F2770">
              <w:rPr>
                <w:rFonts w:eastAsia="Malgun Gothic"/>
              </w:rPr>
              <w:t>octet y2+1</w:t>
            </w:r>
          </w:p>
          <w:p w14:paraId="71CE6638" w14:textId="77777777" w:rsidR="000E7832" w:rsidRPr="007F2770" w:rsidRDefault="000E7832" w:rsidP="00896D6E">
            <w:pPr>
              <w:pStyle w:val="TAL"/>
              <w:rPr>
                <w:rFonts w:eastAsia="Malgun Gothic"/>
              </w:rPr>
            </w:pPr>
          </w:p>
          <w:p w14:paraId="1634668F" w14:textId="77777777" w:rsidR="000E7832" w:rsidRPr="007F2770" w:rsidRDefault="000E7832" w:rsidP="00896D6E">
            <w:pPr>
              <w:pStyle w:val="TAL"/>
              <w:rPr>
                <w:rFonts w:eastAsia="Malgun Gothic"/>
              </w:rPr>
            </w:pPr>
            <w:r w:rsidRPr="007F2770">
              <w:rPr>
                <w:rFonts w:eastAsia="Malgun Gothic"/>
                <w:lang w:val="en-US"/>
              </w:rPr>
              <w:t>octet y3</w:t>
            </w:r>
          </w:p>
        </w:tc>
      </w:tr>
      <w:tr w:rsidR="000E7832" w:rsidRPr="007F2770" w14:paraId="7A74AABB" w14:textId="77777777" w:rsidTr="00896D6E">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4088A29" w14:textId="77777777" w:rsidR="000E7832" w:rsidRPr="007F2770" w:rsidRDefault="000E7832" w:rsidP="00896D6E">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16A921EF" w14:textId="77777777" w:rsidR="000E7832" w:rsidRPr="007F2770" w:rsidRDefault="000E7832" w:rsidP="00896D6E">
            <w:pPr>
              <w:pStyle w:val="TAL"/>
              <w:rPr>
                <w:rFonts w:eastAsia="Malgun Gothic"/>
              </w:rPr>
            </w:pPr>
          </w:p>
          <w:p w14:paraId="71879BE6" w14:textId="77777777" w:rsidR="000E7832" w:rsidRPr="007F2770" w:rsidRDefault="000E7832" w:rsidP="00896D6E">
            <w:pPr>
              <w:pStyle w:val="TAL"/>
              <w:rPr>
                <w:rFonts w:eastAsia="Malgun Gothic"/>
              </w:rPr>
            </w:pPr>
          </w:p>
        </w:tc>
      </w:tr>
      <w:tr w:rsidR="000E7832" w:rsidRPr="007F2770" w14:paraId="5C3B5192" w14:textId="77777777" w:rsidTr="00896D6E">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8C6C297" w14:textId="77777777" w:rsidR="000E7832" w:rsidRPr="007F2770" w:rsidRDefault="000E7832" w:rsidP="00896D6E">
            <w:pPr>
              <w:pStyle w:val="TAC"/>
              <w:rPr>
                <w:rFonts w:eastAsia="Malgun Gothic"/>
              </w:rPr>
            </w:pPr>
          </w:p>
          <w:p w14:paraId="2C240209" w14:textId="77777777" w:rsidR="000E7832" w:rsidRPr="007F2770" w:rsidRDefault="000E7832" w:rsidP="00896D6E">
            <w:pPr>
              <w:pStyle w:val="TAC"/>
              <w:rPr>
                <w:rFonts w:eastAsia="Malgun Gothic"/>
              </w:rPr>
            </w:pPr>
            <w:r w:rsidRPr="007F2770">
              <w:rPr>
                <w:rFonts w:eastAsia="Malgun Gothic"/>
              </w:rPr>
              <w:t>Optional IE j</w:t>
            </w:r>
          </w:p>
        </w:tc>
        <w:tc>
          <w:tcPr>
            <w:tcW w:w="1560" w:type="dxa"/>
            <w:gridSpan w:val="2"/>
            <w:tcBorders>
              <w:top w:val="nil"/>
              <w:left w:val="nil"/>
              <w:bottom w:val="nil"/>
              <w:right w:val="nil"/>
            </w:tcBorders>
          </w:tcPr>
          <w:p w14:paraId="7C6ECB50" w14:textId="77777777" w:rsidR="000E7832" w:rsidRPr="007F2770" w:rsidRDefault="000E7832" w:rsidP="00896D6E">
            <w:pPr>
              <w:pStyle w:val="TAL"/>
              <w:rPr>
                <w:rFonts w:eastAsia="Malgun Gothic"/>
              </w:rPr>
            </w:pPr>
            <w:r w:rsidRPr="007F2770">
              <w:rPr>
                <w:rFonts w:eastAsia="Malgun Gothic"/>
              </w:rPr>
              <w:t>octet yj+1</w:t>
            </w:r>
          </w:p>
          <w:p w14:paraId="417AB72C" w14:textId="77777777" w:rsidR="000E7832" w:rsidRPr="007F2770" w:rsidRDefault="000E7832" w:rsidP="00896D6E">
            <w:pPr>
              <w:pStyle w:val="TAL"/>
              <w:rPr>
                <w:rFonts w:eastAsia="Malgun Gothic"/>
              </w:rPr>
            </w:pPr>
          </w:p>
          <w:p w14:paraId="1BD1D73F" w14:textId="77777777" w:rsidR="000E7832" w:rsidRPr="007F2770" w:rsidRDefault="000E7832" w:rsidP="00896D6E">
            <w:pPr>
              <w:pStyle w:val="TAL"/>
              <w:rPr>
                <w:rFonts w:eastAsia="Malgun Gothic"/>
              </w:rPr>
            </w:pPr>
            <w:r w:rsidRPr="007F2770">
              <w:rPr>
                <w:rFonts w:eastAsia="Malgun Gothic"/>
                <w:lang w:val="en-US"/>
              </w:rPr>
              <w:t>octet z</w:t>
            </w:r>
          </w:p>
        </w:tc>
      </w:tr>
      <w:tr w:rsidR="000E7832" w:rsidRPr="007F2770" w14:paraId="2D1B2DDD" w14:textId="77777777" w:rsidTr="00896D6E">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6AB52507" w14:textId="77777777" w:rsidR="000E7832" w:rsidRPr="007F2770" w:rsidRDefault="000E7832" w:rsidP="00896D6E">
            <w:pPr>
              <w:pStyle w:val="TAC"/>
              <w:rPr>
                <w:rFonts w:eastAsia="Malgun Gothic"/>
              </w:rPr>
            </w:pPr>
          </w:p>
          <w:p w14:paraId="425A7953" w14:textId="77777777" w:rsidR="000E7832" w:rsidRPr="007F2770" w:rsidRDefault="000E7832" w:rsidP="00896D6E">
            <w:pPr>
              <w:pStyle w:val="TAC"/>
              <w:rPr>
                <w:rFonts w:eastAsia="Malgun Gothic"/>
              </w:rPr>
            </w:pPr>
            <w:r w:rsidRPr="007F2770">
              <w:rPr>
                <w:rFonts w:eastAsia="Malgun Gothic"/>
                <w:lang w:val="en-US"/>
              </w:rPr>
              <w:t>Payload container entry contents</w:t>
            </w:r>
          </w:p>
        </w:tc>
        <w:tc>
          <w:tcPr>
            <w:tcW w:w="1560" w:type="dxa"/>
            <w:gridSpan w:val="2"/>
            <w:tcBorders>
              <w:top w:val="nil"/>
              <w:left w:val="nil"/>
              <w:bottom w:val="nil"/>
              <w:right w:val="nil"/>
            </w:tcBorders>
          </w:tcPr>
          <w:p w14:paraId="23ED41B1" w14:textId="77777777" w:rsidR="000E7832" w:rsidRPr="007F2770" w:rsidRDefault="000E7832" w:rsidP="00896D6E">
            <w:pPr>
              <w:pStyle w:val="TAL"/>
              <w:rPr>
                <w:rFonts w:eastAsia="Malgun Gothic"/>
              </w:rPr>
            </w:pPr>
            <w:r w:rsidRPr="007F2770">
              <w:rPr>
                <w:rFonts w:eastAsia="Malgun Gothic"/>
              </w:rPr>
              <w:t>octet z+1</w:t>
            </w:r>
          </w:p>
          <w:p w14:paraId="5FFDE34A" w14:textId="77777777" w:rsidR="000E7832" w:rsidRPr="007F2770" w:rsidRDefault="000E7832" w:rsidP="00896D6E">
            <w:pPr>
              <w:pStyle w:val="TAL"/>
              <w:rPr>
                <w:rFonts w:eastAsia="Malgun Gothic"/>
              </w:rPr>
            </w:pPr>
          </w:p>
          <w:p w14:paraId="2A056C5E" w14:textId="77777777" w:rsidR="000E7832" w:rsidRPr="007F2770" w:rsidRDefault="000E7832" w:rsidP="00896D6E">
            <w:pPr>
              <w:pStyle w:val="TAL"/>
              <w:rPr>
                <w:rFonts w:eastAsia="Malgun Gothic"/>
              </w:rPr>
            </w:pPr>
            <w:r w:rsidRPr="007F2770">
              <w:rPr>
                <w:rFonts w:eastAsia="Malgun Gothic"/>
                <w:lang w:val="en-US"/>
              </w:rPr>
              <w:t>octet n</w:t>
            </w:r>
          </w:p>
        </w:tc>
      </w:tr>
    </w:tbl>
    <w:p w14:paraId="06BB375A" w14:textId="77777777" w:rsidR="000E7832" w:rsidRPr="007F2770" w:rsidRDefault="000E7832" w:rsidP="000E7832">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E7832" w:rsidRPr="007F2770" w14:paraId="4B7956D9" w14:textId="77777777" w:rsidTr="00896D6E">
        <w:trPr>
          <w:gridBefore w:val="1"/>
          <w:wBefore w:w="28" w:type="dxa"/>
          <w:cantSplit/>
          <w:jc w:val="center"/>
        </w:trPr>
        <w:tc>
          <w:tcPr>
            <w:tcW w:w="709" w:type="dxa"/>
            <w:tcBorders>
              <w:top w:val="nil"/>
              <w:left w:val="nil"/>
              <w:bottom w:val="nil"/>
              <w:right w:val="nil"/>
            </w:tcBorders>
          </w:tcPr>
          <w:p w14:paraId="574736C9" w14:textId="77777777" w:rsidR="000E7832" w:rsidRPr="007F2770" w:rsidRDefault="000E7832" w:rsidP="00896D6E">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620D949C" w14:textId="77777777" w:rsidR="000E7832" w:rsidRPr="007F2770" w:rsidRDefault="000E7832" w:rsidP="00896D6E">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3E0B0B79" w14:textId="77777777" w:rsidR="000E7832" w:rsidRPr="007F2770" w:rsidRDefault="000E7832" w:rsidP="00896D6E">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48C402E3" w14:textId="77777777" w:rsidR="000E7832" w:rsidRPr="007F2770" w:rsidRDefault="000E7832" w:rsidP="00896D6E">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22AFA7D1" w14:textId="77777777" w:rsidR="000E7832" w:rsidRPr="007F2770" w:rsidRDefault="000E7832" w:rsidP="00896D6E">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47C5BF3D" w14:textId="77777777" w:rsidR="000E7832" w:rsidRPr="007F2770" w:rsidRDefault="000E7832" w:rsidP="00896D6E">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0846577D" w14:textId="77777777" w:rsidR="000E7832" w:rsidRPr="007F2770" w:rsidRDefault="000E7832" w:rsidP="00896D6E">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0D96FF1A" w14:textId="77777777" w:rsidR="000E7832" w:rsidRPr="007F2770" w:rsidRDefault="000E7832" w:rsidP="00896D6E">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74C52DC2" w14:textId="77777777" w:rsidR="000E7832" w:rsidRPr="007F2770" w:rsidRDefault="000E7832" w:rsidP="00896D6E">
            <w:pPr>
              <w:rPr>
                <w:rFonts w:eastAsia="Malgun Gothic"/>
                <w:lang w:val="en-US"/>
              </w:rPr>
            </w:pPr>
          </w:p>
        </w:tc>
      </w:tr>
      <w:tr w:rsidR="000E7832" w:rsidRPr="007F2770" w14:paraId="062AA961" w14:textId="77777777" w:rsidTr="00896D6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905A7EA" w14:textId="77777777" w:rsidR="000E7832" w:rsidRPr="007F2770" w:rsidRDefault="000E7832" w:rsidP="00896D6E">
            <w:pPr>
              <w:pStyle w:val="TAC"/>
              <w:rPr>
                <w:rFonts w:eastAsia="Malgun Gothic"/>
              </w:rPr>
            </w:pPr>
            <w:r w:rsidRPr="007F2770">
              <w:rPr>
                <w:rFonts w:eastAsia="Malgun Gothic"/>
              </w:rPr>
              <w:t>Type of optional IE</w:t>
            </w:r>
          </w:p>
        </w:tc>
        <w:tc>
          <w:tcPr>
            <w:tcW w:w="1560" w:type="dxa"/>
            <w:gridSpan w:val="2"/>
            <w:tcBorders>
              <w:top w:val="nil"/>
              <w:left w:val="nil"/>
              <w:bottom w:val="nil"/>
              <w:right w:val="nil"/>
            </w:tcBorders>
          </w:tcPr>
          <w:p w14:paraId="390770C2" w14:textId="77777777" w:rsidR="000E7832" w:rsidRPr="007F2770" w:rsidRDefault="000E7832" w:rsidP="00896D6E">
            <w:pPr>
              <w:pStyle w:val="TAL"/>
              <w:rPr>
                <w:rFonts w:eastAsia="Malgun Gothic"/>
              </w:rPr>
            </w:pPr>
            <w:r w:rsidRPr="007F2770">
              <w:rPr>
                <w:rFonts w:eastAsia="Malgun Gothic"/>
              </w:rPr>
              <w:t>octet xi +4</w:t>
            </w:r>
          </w:p>
          <w:p w14:paraId="6D7D9785" w14:textId="77777777" w:rsidR="000E7832" w:rsidRPr="007F2770" w:rsidRDefault="000E7832" w:rsidP="00896D6E">
            <w:pPr>
              <w:pStyle w:val="TAL"/>
              <w:rPr>
                <w:rFonts w:eastAsia="Malgun Gothic"/>
              </w:rPr>
            </w:pPr>
          </w:p>
        </w:tc>
      </w:tr>
      <w:tr w:rsidR="000E7832" w:rsidRPr="007F2770" w14:paraId="36870E76" w14:textId="77777777" w:rsidTr="00896D6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DB09C9F" w14:textId="77777777" w:rsidR="000E7832" w:rsidRPr="007F2770" w:rsidRDefault="000E7832" w:rsidP="00896D6E">
            <w:pPr>
              <w:pStyle w:val="TAC"/>
              <w:rPr>
                <w:rFonts w:eastAsia="Malgun Gothic"/>
              </w:rPr>
            </w:pPr>
            <w:r w:rsidRPr="007F2770">
              <w:t xml:space="preserve">Length of </w:t>
            </w:r>
            <w:r w:rsidRPr="007F2770">
              <w:rPr>
                <w:rFonts w:eastAsia="Malgun Gothic"/>
              </w:rPr>
              <w:t>optional IE</w:t>
            </w:r>
          </w:p>
        </w:tc>
        <w:tc>
          <w:tcPr>
            <w:tcW w:w="1560" w:type="dxa"/>
            <w:gridSpan w:val="2"/>
            <w:tcBorders>
              <w:top w:val="nil"/>
              <w:left w:val="nil"/>
              <w:bottom w:val="nil"/>
              <w:right w:val="nil"/>
            </w:tcBorders>
          </w:tcPr>
          <w:p w14:paraId="6B7543F2" w14:textId="77777777" w:rsidR="000E7832" w:rsidRPr="007F2770" w:rsidRDefault="000E7832" w:rsidP="00896D6E">
            <w:pPr>
              <w:pStyle w:val="TAL"/>
              <w:rPr>
                <w:rFonts w:eastAsia="Malgun Gothic"/>
              </w:rPr>
            </w:pPr>
            <w:r w:rsidRPr="007F2770">
              <w:rPr>
                <w:rFonts w:eastAsia="Malgun Gothic"/>
              </w:rPr>
              <w:t>octet xi +5</w:t>
            </w:r>
          </w:p>
          <w:p w14:paraId="0CBC7FFF" w14:textId="77777777" w:rsidR="000E7832" w:rsidRPr="007F2770" w:rsidRDefault="000E7832" w:rsidP="00896D6E">
            <w:pPr>
              <w:pStyle w:val="TAL"/>
              <w:rPr>
                <w:rFonts w:eastAsia="Malgun Gothic"/>
              </w:rPr>
            </w:pPr>
          </w:p>
        </w:tc>
      </w:tr>
      <w:tr w:rsidR="000E7832" w:rsidRPr="007F2770" w14:paraId="3EC41CF4" w14:textId="77777777" w:rsidTr="00896D6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642A0E0" w14:textId="77777777" w:rsidR="000E7832" w:rsidRPr="007F2770" w:rsidRDefault="000E7832" w:rsidP="00896D6E">
            <w:pPr>
              <w:pStyle w:val="TAC"/>
              <w:rPr>
                <w:rFonts w:eastAsia="Malgun Gothic"/>
              </w:rPr>
            </w:pPr>
          </w:p>
          <w:p w14:paraId="7522B3AC" w14:textId="77777777" w:rsidR="000E7832" w:rsidRPr="007F2770" w:rsidRDefault="000E7832" w:rsidP="00896D6E">
            <w:pPr>
              <w:pStyle w:val="TAC"/>
              <w:rPr>
                <w:rFonts w:eastAsia="Malgun Gothic"/>
              </w:rPr>
            </w:pPr>
            <w:r w:rsidRPr="007F2770">
              <w:rPr>
                <w:rFonts w:eastAsia="Malgun Gothic"/>
              </w:rPr>
              <w:t>Value of optional IE</w:t>
            </w:r>
          </w:p>
        </w:tc>
        <w:tc>
          <w:tcPr>
            <w:tcW w:w="1560" w:type="dxa"/>
            <w:gridSpan w:val="2"/>
            <w:tcBorders>
              <w:top w:val="nil"/>
              <w:left w:val="nil"/>
              <w:bottom w:val="nil"/>
              <w:right w:val="nil"/>
            </w:tcBorders>
          </w:tcPr>
          <w:p w14:paraId="4F53C8E4" w14:textId="77777777" w:rsidR="000E7832" w:rsidRPr="007F2770" w:rsidRDefault="000E7832" w:rsidP="00896D6E">
            <w:pPr>
              <w:pStyle w:val="TAL"/>
              <w:rPr>
                <w:rFonts w:eastAsia="Malgun Gothic"/>
              </w:rPr>
            </w:pPr>
            <w:r w:rsidRPr="007F2770">
              <w:rPr>
                <w:rFonts w:eastAsia="Malgun Gothic"/>
              </w:rPr>
              <w:t>octet xi +6</w:t>
            </w:r>
          </w:p>
          <w:p w14:paraId="5C4EB2F6" w14:textId="77777777" w:rsidR="000E7832" w:rsidRPr="007F2770" w:rsidRDefault="000E7832" w:rsidP="00896D6E">
            <w:pPr>
              <w:pStyle w:val="TAL"/>
              <w:rPr>
                <w:rFonts w:eastAsia="Malgun Gothic"/>
              </w:rPr>
            </w:pPr>
          </w:p>
          <w:p w14:paraId="523462EE" w14:textId="77777777" w:rsidR="000E7832" w:rsidRPr="007F2770" w:rsidRDefault="000E7832" w:rsidP="00896D6E">
            <w:pPr>
              <w:pStyle w:val="TAL"/>
              <w:rPr>
                <w:rFonts w:eastAsia="Malgun Gothic"/>
              </w:rPr>
            </w:pPr>
            <w:r w:rsidRPr="007F2770">
              <w:rPr>
                <w:rFonts w:eastAsia="Malgun Gothic"/>
              </w:rPr>
              <w:t>octet y2</w:t>
            </w:r>
          </w:p>
        </w:tc>
      </w:tr>
    </w:tbl>
    <w:p w14:paraId="049783FA" w14:textId="77777777" w:rsidR="000E7832" w:rsidRPr="007F2770" w:rsidRDefault="000E7832" w:rsidP="000E7832">
      <w:pPr>
        <w:pStyle w:val="TF"/>
        <w:rPr>
          <w:rFonts w:eastAsia="Malgun Gothic"/>
        </w:rPr>
      </w:pPr>
      <w:r w:rsidRPr="007F2770">
        <w:rPr>
          <w:rFonts w:eastAsia="Malgun Gothic"/>
        </w:rPr>
        <w:t>Figure 9.11.3.39.4: Optional IE</w:t>
      </w:r>
    </w:p>
    <w:p w14:paraId="43AEBE4D" w14:textId="77777777" w:rsidR="000E7832" w:rsidRPr="007F2770" w:rsidRDefault="000E7832" w:rsidP="000E7832">
      <w:pPr>
        <w:pStyle w:val="TH"/>
        <w:rPr>
          <w:rFonts w:eastAsia="Malgun Gothic"/>
          <w:lang w:val="en-US"/>
        </w:rPr>
      </w:pPr>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0E7832" w:rsidRPr="007F2770" w14:paraId="7772E1EB" w14:textId="77777777" w:rsidTr="00896D6E">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21C75775" w14:textId="77777777" w:rsidR="000E7832" w:rsidRPr="007F2770" w:rsidRDefault="000E7832" w:rsidP="00896D6E">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0E7832" w:rsidRPr="007F2770" w14:paraId="4717009F" w14:textId="77777777" w:rsidTr="00896D6E">
        <w:trPr>
          <w:cantSplit/>
          <w:trHeight w:val="27"/>
          <w:jc w:val="center"/>
        </w:trPr>
        <w:tc>
          <w:tcPr>
            <w:tcW w:w="7087" w:type="dxa"/>
            <w:gridSpan w:val="12"/>
            <w:tcBorders>
              <w:top w:val="nil"/>
              <w:left w:val="single" w:sz="4" w:space="0" w:color="auto"/>
              <w:bottom w:val="nil"/>
              <w:right w:val="single" w:sz="4" w:space="0" w:color="auto"/>
            </w:tcBorders>
            <w:hideMark/>
          </w:tcPr>
          <w:p w14:paraId="0D51D9FA" w14:textId="77777777" w:rsidR="000E7832" w:rsidRPr="007F2770" w:rsidRDefault="000E7832" w:rsidP="00896D6E">
            <w:pPr>
              <w:pStyle w:val="TAL"/>
            </w:pPr>
          </w:p>
          <w:p w14:paraId="18240AFD" w14:textId="77777777" w:rsidR="000E7832" w:rsidRPr="007F2770" w:rsidRDefault="000E7832" w:rsidP="00896D6E">
            <w:pPr>
              <w:pStyle w:val="TAL"/>
            </w:pPr>
            <w:r w:rsidRPr="007F2770">
              <w:t>If the payload container type is set to "N1 SM information" and is included in the UL NAS TRANSPORT or DL NAS TRANSPORT message, the payload container contents contain a 5GSM message as defined in subclause 8.3.</w:t>
            </w:r>
          </w:p>
          <w:p w14:paraId="39C6441B" w14:textId="77777777" w:rsidR="000E7832" w:rsidRPr="007F2770" w:rsidRDefault="000E7832" w:rsidP="00896D6E">
            <w:pPr>
              <w:pStyle w:val="TAL"/>
            </w:pPr>
          </w:p>
          <w:p w14:paraId="062FA27E" w14:textId="77777777" w:rsidR="000E7832" w:rsidRPr="007F2770" w:rsidRDefault="000E7832" w:rsidP="00896D6E">
            <w:pPr>
              <w:pStyle w:val="TAL"/>
            </w:pPr>
            <w:r w:rsidRPr="007F2770">
              <w:t>If the payload container type is set to "SOR transparent container" and is included in the DL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"0" except that the first three octets are not included.</w:t>
            </w:r>
          </w:p>
          <w:p w14:paraId="6C7977B7" w14:textId="77777777" w:rsidR="000E7832" w:rsidRPr="007F2770" w:rsidRDefault="000E7832" w:rsidP="00896D6E">
            <w:pPr>
              <w:pStyle w:val="TAL"/>
            </w:pPr>
          </w:p>
          <w:p w14:paraId="0AF28D50" w14:textId="77777777" w:rsidR="000E7832" w:rsidRPr="007F2770" w:rsidRDefault="000E7832" w:rsidP="00896D6E">
            <w:pPr>
              <w:pStyle w:val="TAL"/>
              <w:rPr>
                <w:rFonts w:eastAsia="Malgun Gothic"/>
                <w:lang w:val="en-US"/>
              </w:rPr>
            </w:pPr>
            <w:r w:rsidRPr="007F2770">
              <w:t>If the payload container type is set to "SOR transparent container" and is included in the UL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"1" except that the first three octets are not included.</w:t>
            </w:r>
          </w:p>
          <w:p w14:paraId="1623E3D9" w14:textId="77777777" w:rsidR="000E7832" w:rsidRPr="007F2770" w:rsidRDefault="000E7832" w:rsidP="00896D6E">
            <w:pPr>
              <w:pStyle w:val="TAL"/>
              <w:rPr>
                <w:rFonts w:eastAsia="Malgun Gothic"/>
              </w:rPr>
            </w:pPr>
          </w:p>
          <w:p w14:paraId="79E8AEA1" w14:textId="77777777" w:rsidR="000E7832" w:rsidRPr="007F2770" w:rsidRDefault="000E7832" w:rsidP="00896D6E">
            <w:pPr>
              <w:pStyle w:val="TAL"/>
            </w:pPr>
            <w:r w:rsidRPr="007F2770">
              <w:t>If the payload container type is set to "UE policy container" and is included in the DL NAS TRANSPORT, UL NAS TRANSPORT or REGISTRATION REQUEST message, the payload container contents are coded as defined in subclause Annex D.</w:t>
            </w:r>
          </w:p>
          <w:p w14:paraId="6E805C88" w14:textId="77777777" w:rsidR="000E7832" w:rsidRPr="007F2770" w:rsidRDefault="000E7832" w:rsidP="00896D6E">
            <w:pPr>
              <w:pStyle w:val="TAL"/>
            </w:pPr>
          </w:p>
          <w:p w14:paraId="4D6ACBF6" w14:textId="77777777" w:rsidR="000E7832" w:rsidRPr="007F2770" w:rsidRDefault="000E7832" w:rsidP="00896D6E">
            <w:pPr>
              <w:pStyle w:val="TAL"/>
            </w:pPr>
            <w:r w:rsidRPr="007F2770">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"0" except that the first three octets are not included.</w:t>
            </w:r>
          </w:p>
          <w:p w14:paraId="151F6E44" w14:textId="77777777" w:rsidR="000E7832" w:rsidRPr="007F2770" w:rsidRDefault="000E7832" w:rsidP="00896D6E">
            <w:pPr>
              <w:pStyle w:val="TAL"/>
            </w:pPr>
          </w:p>
          <w:p w14:paraId="71D5EEA2" w14:textId="77777777" w:rsidR="000E7832" w:rsidRPr="007F2770" w:rsidRDefault="000E7832" w:rsidP="00896D6E">
            <w:pPr>
              <w:pStyle w:val="TAL"/>
              <w:rPr>
                <w:rFonts w:eastAsia="Malgun Gothic"/>
                <w:lang w:val="en-US"/>
              </w:rPr>
            </w:pPr>
            <w:r w:rsidRPr="007F2770">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"1" except that the first three octets are not included.</w:t>
            </w:r>
          </w:p>
          <w:p w14:paraId="3730A514" w14:textId="77777777" w:rsidR="000E7832" w:rsidRPr="007F2770" w:rsidRDefault="000E7832" w:rsidP="00896D6E">
            <w:pPr>
              <w:pStyle w:val="TAL"/>
              <w:rPr>
                <w:rFonts w:eastAsia="Malgun Gothic"/>
              </w:rPr>
            </w:pPr>
          </w:p>
          <w:p w14:paraId="6039BD37" w14:textId="77777777" w:rsidR="000E7832" w:rsidRPr="007F2770" w:rsidRDefault="000E7832" w:rsidP="00896D6E">
            <w:pPr>
              <w:pStyle w:val="TAL"/>
              <w:rPr>
                <w:lang w:val="en-US"/>
              </w:rPr>
            </w:pPr>
            <w:r w:rsidRPr="007F2770">
              <w:t>If the payload container type is set to "SMS" and is included in the UL NAS TRANSPORT or DL NAS TRANSPORT message, the payload container contents contain an SMS message (i.e. CP-DATA, CP-ACK or CP-ERROR) as defined in subclause 7.2 in 3GPP TS 24.011 [13].</w:t>
            </w:r>
          </w:p>
          <w:p w14:paraId="221CD5BA" w14:textId="77777777" w:rsidR="000E7832" w:rsidRPr="007F2770" w:rsidRDefault="000E7832" w:rsidP="00896D6E">
            <w:pPr>
              <w:pStyle w:val="TAL"/>
              <w:rPr>
                <w:lang w:val="en-US"/>
              </w:rPr>
            </w:pPr>
          </w:p>
          <w:p w14:paraId="474005E1" w14:textId="77777777" w:rsidR="000E7832" w:rsidRPr="007F2770" w:rsidRDefault="000E7832" w:rsidP="00896D6E">
            <w:pPr>
              <w:pStyle w:val="TAL"/>
              <w:rPr>
                <w:rFonts w:eastAsia="Malgun Gothic"/>
                <w:lang w:val="en-US"/>
              </w:rPr>
            </w:pPr>
            <w:r w:rsidRPr="007F2770">
              <w:t>If the payload container type is set to "</w:t>
            </w:r>
            <w:proofErr w:type="spellStart"/>
            <w:r w:rsidRPr="007F2770">
              <w:t>CIoT</w:t>
            </w:r>
            <w:proofErr w:type="spellEnd"/>
            <w:r w:rsidRPr="007F2770">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7E2E6340" w14:textId="77777777" w:rsidR="000E7832" w:rsidRPr="007F2770" w:rsidRDefault="000E7832" w:rsidP="00896D6E">
            <w:pPr>
              <w:pStyle w:val="TAL"/>
              <w:rPr>
                <w:rFonts w:eastAsia="Malgun Gothic"/>
              </w:rPr>
            </w:pPr>
          </w:p>
          <w:p w14:paraId="54A27846" w14:textId="77777777" w:rsidR="000E7832" w:rsidRPr="007F2770" w:rsidRDefault="000E7832" w:rsidP="00896D6E">
            <w:pPr>
              <w:pStyle w:val="TAL"/>
              <w:rPr>
                <w:rFonts w:eastAsia="Malgun Gothic"/>
                <w:lang w:val="en-US"/>
              </w:rPr>
            </w:pPr>
            <w:r w:rsidRPr="007F2770">
              <w:t>If the payload container type is set to "</w:t>
            </w:r>
            <w:r w:rsidRPr="007F2770">
              <w:rPr>
                <w:rFonts w:eastAsia="Malgun Gothic"/>
              </w:rPr>
              <w:t>SMS</w:t>
            </w:r>
            <w:r w:rsidRPr="007F2770">
              <w:t>" and is included in the CONTROL PLANE SERVICE REQUEST message, the payload container contents are coded the same way as the contents of the NAS message container IE (see subclause 9.9.3.22 in 3GPP TS 24.301 [15]) except that the first two octets are not included.</w:t>
            </w:r>
          </w:p>
          <w:p w14:paraId="77ECF02A" w14:textId="77777777" w:rsidR="000E7832" w:rsidRPr="007F2770" w:rsidRDefault="000E7832" w:rsidP="00896D6E">
            <w:pPr>
              <w:pStyle w:val="TAL"/>
              <w:rPr>
                <w:rFonts w:eastAsia="Malgun Gothic"/>
              </w:rPr>
            </w:pPr>
          </w:p>
          <w:p w14:paraId="57C67A2F" w14:textId="77777777" w:rsidR="000E7832" w:rsidRPr="007F2770" w:rsidRDefault="000E7832" w:rsidP="00896D6E">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744A51E2" w14:textId="77777777" w:rsidR="000E7832" w:rsidRPr="007F2770" w:rsidRDefault="000E7832" w:rsidP="00896D6E">
            <w:pPr>
              <w:pStyle w:val="TAL"/>
              <w:rPr>
                <w:rFonts w:eastAsia="Malgun Gothic"/>
              </w:rPr>
            </w:pPr>
          </w:p>
          <w:p w14:paraId="6234521F" w14:textId="77777777" w:rsidR="000E7832" w:rsidRPr="007F2770" w:rsidRDefault="000E7832" w:rsidP="00896D6E">
            <w:pPr>
              <w:pStyle w:val="TAL"/>
              <w:rPr>
                <w:rFonts w:eastAsia="Malgun Gothic"/>
                <w:lang w:val="en-US"/>
              </w:rPr>
            </w:pPr>
            <w:r w:rsidRPr="007F2770">
              <w:t>If the payload container type is set to "LTE Positioning Protocol (LPP) message container" and is included in the UL NAS TRANSPORT or DL NAS TRANSPORT message, the payload container contents include LPP message payload.</w:t>
            </w:r>
          </w:p>
          <w:p w14:paraId="0C3F5564" w14:textId="77777777" w:rsidR="000E7832" w:rsidRPr="007F2770" w:rsidRDefault="000E7832" w:rsidP="00896D6E">
            <w:pPr>
              <w:pStyle w:val="TAL"/>
              <w:rPr>
                <w:rFonts w:eastAsia="Malgun Gothic"/>
              </w:rPr>
            </w:pPr>
          </w:p>
          <w:p w14:paraId="74BBA6E8" w14:textId="77777777" w:rsidR="000E7832" w:rsidRPr="007F2770" w:rsidRDefault="000E7832" w:rsidP="00896D6E">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subclause 9.11.2.10).</w:t>
            </w:r>
          </w:p>
          <w:p w14:paraId="5DFEFA5B" w14:textId="77777777" w:rsidR="000E7832" w:rsidRPr="007F2770" w:rsidRDefault="000E7832" w:rsidP="00896D6E">
            <w:pPr>
              <w:pStyle w:val="TAL"/>
              <w:rPr>
                <w:rFonts w:eastAsia="Malgun Gothic"/>
              </w:rPr>
            </w:pPr>
          </w:p>
          <w:p w14:paraId="19D75A70" w14:textId="77777777" w:rsidR="000E7832" w:rsidRPr="007F2770" w:rsidRDefault="000E7832" w:rsidP="00896D6E">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75B54B4F" w14:textId="77777777" w:rsidR="000E7832" w:rsidRPr="007F2770" w:rsidRDefault="000E7832" w:rsidP="00896D6E">
            <w:pPr>
              <w:pStyle w:val="TAL"/>
              <w:rPr>
                <w:rFonts w:eastAsia="Malgun Gothic"/>
              </w:rPr>
            </w:pPr>
          </w:p>
        </w:tc>
      </w:tr>
      <w:tr w:rsidR="000E7832" w:rsidRPr="007F2770" w14:paraId="69BF916A" w14:textId="77777777" w:rsidTr="00896D6E">
        <w:trPr>
          <w:cantSplit/>
          <w:trHeight w:val="27"/>
          <w:jc w:val="center"/>
        </w:trPr>
        <w:tc>
          <w:tcPr>
            <w:tcW w:w="7087" w:type="dxa"/>
            <w:gridSpan w:val="12"/>
            <w:tcBorders>
              <w:top w:val="nil"/>
              <w:left w:val="single" w:sz="4" w:space="0" w:color="auto"/>
              <w:bottom w:val="nil"/>
              <w:right w:val="single" w:sz="4" w:space="0" w:color="auto"/>
            </w:tcBorders>
            <w:hideMark/>
          </w:tcPr>
          <w:p w14:paraId="587FB564" w14:textId="77777777" w:rsidR="000E7832" w:rsidRPr="007F2770" w:rsidRDefault="000E7832" w:rsidP="00896D6E">
            <w:pPr>
              <w:pStyle w:val="TAL"/>
            </w:pPr>
            <w:r w:rsidRPr="007F2770">
              <w:t>Type of event notification indicator n (octet l+1)</w:t>
            </w:r>
          </w:p>
          <w:p w14:paraId="365EB12B" w14:textId="77777777" w:rsidR="000E7832" w:rsidRPr="007F2770" w:rsidRDefault="000E7832" w:rsidP="00896D6E">
            <w:pPr>
              <w:pStyle w:val="TAL"/>
            </w:pPr>
            <w:r w:rsidRPr="007F2770">
              <w:t>Bits</w:t>
            </w:r>
          </w:p>
        </w:tc>
      </w:tr>
      <w:tr w:rsidR="000E7832" w:rsidRPr="007F2770" w14:paraId="54690B49" w14:textId="77777777" w:rsidTr="00896D6E">
        <w:trPr>
          <w:cantSplit/>
          <w:jc w:val="center"/>
        </w:trPr>
        <w:tc>
          <w:tcPr>
            <w:tcW w:w="289" w:type="dxa"/>
            <w:tcBorders>
              <w:top w:val="nil"/>
              <w:left w:val="single" w:sz="4" w:space="0" w:color="auto"/>
              <w:bottom w:val="nil"/>
              <w:right w:val="nil"/>
            </w:tcBorders>
          </w:tcPr>
          <w:p w14:paraId="753A84B1" w14:textId="77777777" w:rsidR="000E7832" w:rsidRPr="007F2770" w:rsidRDefault="000E7832" w:rsidP="00896D6E">
            <w:pPr>
              <w:pStyle w:val="TAH"/>
            </w:pPr>
            <w:r w:rsidRPr="007F2770">
              <w:lastRenderedPageBreak/>
              <w:t>8</w:t>
            </w:r>
          </w:p>
        </w:tc>
        <w:tc>
          <w:tcPr>
            <w:tcW w:w="284" w:type="dxa"/>
            <w:tcBorders>
              <w:top w:val="nil"/>
              <w:left w:val="nil"/>
              <w:bottom w:val="nil"/>
              <w:right w:val="nil"/>
            </w:tcBorders>
          </w:tcPr>
          <w:p w14:paraId="61017DCC" w14:textId="77777777" w:rsidR="000E7832" w:rsidRPr="007F2770" w:rsidRDefault="000E7832" w:rsidP="00896D6E">
            <w:pPr>
              <w:pStyle w:val="TAH"/>
            </w:pPr>
            <w:r w:rsidRPr="007F2770">
              <w:t>7</w:t>
            </w:r>
          </w:p>
        </w:tc>
        <w:tc>
          <w:tcPr>
            <w:tcW w:w="284" w:type="dxa"/>
            <w:gridSpan w:val="2"/>
            <w:tcBorders>
              <w:top w:val="nil"/>
              <w:left w:val="nil"/>
              <w:bottom w:val="nil"/>
              <w:right w:val="nil"/>
            </w:tcBorders>
          </w:tcPr>
          <w:p w14:paraId="1143F2EC" w14:textId="77777777" w:rsidR="000E7832" w:rsidRPr="007F2770" w:rsidRDefault="000E7832" w:rsidP="00896D6E">
            <w:pPr>
              <w:pStyle w:val="TAH"/>
            </w:pPr>
            <w:r w:rsidRPr="007F2770">
              <w:t>6</w:t>
            </w:r>
          </w:p>
        </w:tc>
        <w:tc>
          <w:tcPr>
            <w:tcW w:w="284" w:type="dxa"/>
            <w:tcBorders>
              <w:top w:val="nil"/>
              <w:left w:val="nil"/>
              <w:bottom w:val="nil"/>
              <w:right w:val="nil"/>
            </w:tcBorders>
          </w:tcPr>
          <w:p w14:paraId="76CB0C37" w14:textId="77777777" w:rsidR="000E7832" w:rsidRPr="007F2770" w:rsidRDefault="000E7832" w:rsidP="00896D6E">
            <w:pPr>
              <w:pStyle w:val="TAH"/>
            </w:pPr>
            <w:r w:rsidRPr="007F2770">
              <w:t>5</w:t>
            </w:r>
          </w:p>
        </w:tc>
        <w:tc>
          <w:tcPr>
            <w:tcW w:w="284" w:type="dxa"/>
            <w:tcBorders>
              <w:top w:val="nil"/>
              <w:left w:val="nil"/>
              <w:bottom w:val="nil"/>
              <w:right w:val="nil"/>
            </w:tcBorders>
          </w:tcPr>
          <w:p w14:paraId="66A09AEE" w14:textId="77777777" w:rsidR="000E7832" w:rsidRPr="007F2770" w:rsidRDefault="000E7832" w:rsidP="00896D6E">
            <w:pPr>
              <w:pStyle w:val="TAH"/>
            </w:pPr>
            <w:r w:rsidRPr="007F2770">
              <w:t>4</w:t>
            </w:r>
          </w:p>
        </w:tc>
        <w:tc>
          <w:tcPr>
            <w:tcW w:w="284" w:type="dxa"/>
            <w:tcBorders>
              <w:top w:val="nil"/>
              <w:left w:val="nil"/>
              <w:bottom w:val="nil"/>
              <w:right w:val="nil"/>
            </w:tcBorders>
          </w:tcPr>
          <w:p w14:paraId="3A648D87" w14:textId="77777777" w:rsidR="000E7832" w:rsidRPr="007F2770" w:rsidRDefault="000E7832" w:rsidP="00896D6E">
            <w:pPr>
              <w:pStyle w:val="TAH"/>
            </w:pPr>
            <w:r w:rsidRPr="007F2770">
              <w:t>3</w:t>
            </w:r>
          </w:p>
        </w:tc>
        <w:tc>
          <w:tcPr>
            <w:tcW w:w="284" w:type="dxa"/>
            <w:tcBorders>
              <w:top w:val="nil"/>
              <w:left w:val="nil"/>
              <w:bottom w:val="nil"/>
              <w:right w:val="nil"/>
            </w:tcBorders>
          </w:tcPr>
          <w:p w14:paraId="3E96518E" w14:textId="77777777" w:rsidR="000E7832" w:rsidRPr="007F2770" w:rsidRDefault="000E7832" w:rsidP="00896D6E">
            <w:pPr>
              <w:pStyle w:val="TAH"/>
            </w:pPr>
            <w:r w:rsidRPr="007F2770">
              <w:t>2</w:t>
            </w:r>
          </w:p>
        </w:tc>
        <w:tc>
          <w:tcPr>
            <w:tcW w:w="284" w:type="dxa"/>
            <w:tcBorders>
              <w:top w:val="nil"/>
              <w:left w:val="nil"/>
              <w:bottom w:val="nil"/>
              <w:right w:val="nil"/>
            </w:tcBorders>
          </w:tcPr>
          <w:p w14:paraId="27C38270" w14:textId="77777777" w:rsidR="000E7832" w:rsidRPr="007F2770" w:rsidRDefault="000E7832" w:rsidP="00896D6E">
            <w:pPr>
              <w:pStyle w:val="TAH"/>
            </w:pPr>
            <w:r w:rsidRPr="007F2770">
              <w:t>1</w:t>
            </w:r>
          </w:p>
        </w:tc>
        <w:tc>
          <w:tcPr>
            <w:tcW w:w="284" w:type="dxa"/>
            <w:gridSpan w:val="2"/>
            <w:tcBorders>
              <w:top w:val="nil"/>
              <w:left w:val="nil"/>
              <w:bottom w:val="nil"/>
              <w:right w:val="nil"/>
            </w:tcBorders>
          </w:tcPr>
          <w:p w14:paraId="126FD1F7" w14:textId="77777777" w:rsidR="000E7832" w:rsidRPr="007F2770" w:rsidRDefault="000E7832" w:rsidP="00896D6E">
            <w:pPr>
              <w:pStyle w:val="TAC"/>
            </w:pPr>
          </w:p>
        </w:tc>
        <w:tc>
          <w:tcPr>
            <w:tcW w:w="4526" w:type="dxa"/>
            <w:tcBorders>
              <w:top w:val="nil"/>
              <w:left w:val="nil"/>
              <w:bottom w:val="nil"/>
              <w:right w:val="single" w:sz="4" w:space="0" w:color="auto"/>
            </w:tcBorders>
          </w:tcPr>
          <w:p w14:paraId="66D6AAF3" w14:textId="77777777" w:rsidR="000E7832" w:rsidRPr="007F2770" w:rsidRDefault="000E7832" w:rsidP="00896D6E">
            <w:pPr>
              <w:pStyle w:val="TAL"/>
            </w:pPr>
          </w:p>
        </w:tc>
      </w:tr>
      <w:tr w:rsidR="000E7832" w:rsidRPr="007F2770" w14:paraId="1FABF255" w14:textId="77777777" w:rsidTr="00896D6E">
        <w:trPr>
          <w:cantSplit/>
          <w:jc w:val="center"/>
        </w:trPr>
        <w:tc>
          <w:tcPr>
            <w:tcW w:w="289" w:type="dxa"/>
            <w:tcBorders>
              <w:top w:val="nil"/>
              <w:left w:val="single" w:sz="4" w:space="0" w:color="auto"/>
              <w:bottom w:val="nil"/>
              <w:right w:val="nil"/>
            </w:tcBorders>
            <w:hideMark/>
          </w:tcPr>
          <w:p w14:paraId="5CE2D5A5"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052B0AE3" w14:textId="77777777" w:rsidR="000E7832" w:rsidRPr="007F2770" w:rsidRDefault="000E7832" w:rsidP="00896D6E">
            <w:pPr>
              <w:pStyle w:val="TAC"/>
            </w:pPr>
            <w:r w:rsidRPr="007F2770">
              <w:t>0</w:t>
            </w:r>
          </w:p>
        </w:tc>
        <w:tc>
          <w:tcPr>
            <w:tcW w:w="284" w:type="dxa"/>
            <w:gridSpan w:val="2"/>
            <w:tcBorders>
              <w:top w:val="nil"/>
              <w:left w:val="nil"/>
              <w:bottom w:val="nil"/>
              <w:right w:val="nil"/>
            </w:tcBorders>
            <w:hideMark/>
          </w:tcPr>
          <w:p w14:paraId="5F4D682D"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37A26BA7"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6D08AF52"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013ACBD6"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47AA8BB6"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74BE9D15" w14:textId="77777777" w:rsidR="000E7832" w:rsidRPr="007F2770" w:rsidRDefault="000E7832" w:rsidP="00896D6E">
            <w:pPr>
              <w:pStyle w:val="TAC"/>
            </w:pPr>
            <w:r w:rsidRPr="007F2770">
              <w:t>0</w:t>
            </w:r>
          </w:p>
        </w:tc>
        <w:tc>
          <w:tcPr>
            <w:tcW w:w="284" w:type="dxa"/>
            <w:gridSpan w:val="2"/>
            <w:tcBorders>
              <w:top w:val="nil"/>
              <w:left w:val="nil"/>
              <w:bottom w:val="nil"/>
              <w:right w:val="nil"/>
            </w:tcBorders>
          </w:tcPr>
          <w:p w14:paraId="4F9D1D5F" w14:textId="77777777" w:rsidR="000E7832" w:rsidRPr="007F2770" w:rsidRDefault="000E7832" w:rsidP="00896D6E">
            <w:pPr>
              <w:pStyle w:val="TAC"/>
            </w:pPr>
          </w:p>
        </w:tc>
        <w:tc>
          <w:tcPr>
            <w:tcW w:w="4526" w:type="dxa"/>
            <w:tcBorders>
              <w:top w:val="nil"/>
              <w:left w:val="nil"/>
              <w:bottom w:val="nil"/>
              <w:right w:val="single" w:sz="4" w:space="0" w:color="auto"/>
            </w:tcBorders>
            <w:hideMark/>
          </w:tcPr>
          <w:p w14:paraId="597CB155" w14:textId="77777777" w:rsidR="000E7832" w:rsidRPr="007F2770" w:rsidRDefault="000E7832" w:rsidP="00896D6E">
            <w:pPr>
              <w:pStyle w:val="TAL"/>
            </w:pPr>
            <w:r w:rsidRPr="007F2770">
              <w:t>"SRVCC handover cancelled, IMS session re-establishment required" indicator</w:t>
            </w:r>
          </w:p>
        </w:tc>
      </w:tr>
      <w:tr w:rsidR="000E7832" w:rsidRPr="007F2770" w14:paraId="56406998" w14:textId="77777777" w:rsidTr="00896D6E">
        <w:trPr>
          <w:cantSplit/>
          <w:jc w:val="center"/>
        </w:trPr>
        <w:tc>
          <w:tcPr>
            <w:tcW w:w="289" w:type="dxa"/>
            <w:tcBorders>
              <w:top w:val="nil"/>
              <w:left w:val="single" w:sz="4" w:space="0" w:color="auto"/>
              <w:bottom w:val="nil"/>
              <w:right w:val="nil"/>
            </w:tcBorders>
            <w:hideMark/>
          </w:tcPr>
          <w:p w14:paraId="227C624D"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18D3D906" w14:textId="77777777" w:rsidR="000E7832" w:rsidRPr="007F2770" w:rsidRDefault="000E7832" w:rsidP="00896D6E">
            <w:pPr>
              <w:pStyle w:val="TAC"/>
            </w:pPr>
            <w:r w:rsidRPr="007F2770">
              <w:t>0</w:t>
            </w:r>
          </w:p>
        </w:tc>
        <w:tc>
          <w:tcPr>
            <w:tcW w:w="284" w:type="dxa"/>
            <w:gridSpan w:val="2"/>
            <w:tcBorders>
              <w:top w:val="nil"/>
              <w:left w:val="nil"/>
              <w:bottom w:val="nil"/>
              <w:right w:val="nil"/>
            </w:tcBorders>
            <w:hideMark/>
          </w:tcPr>
          <w:p w14:paraId="123985BD"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43CC4CDF"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0FADDD1C"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1C082356"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7F405B80"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630345B8" w14:textId="77777777" w:rsidR="000E7832" w:rsidRPr="007F2770" w:rsidRDefault="000E7832" w:rsidP="00896D6E">
            <w:pPr>
              <w:pStyle w:val="TAC"/>
            </w:pPr>
            <w:r w:rsidRPr="007F2770">
              <w:t>1</w:t>
            </w:r>
          </w:p>
        </w:tc>
        <w:tc>
          <w:tcPr>
            <w:tcW w:w="284" w:type="dxa"/>
            <w:gridSpan w:val="2"/>
            <w:tcBorders>
              <w:top w:val="nil"/>
              <w:left w:val="nil"/>
              <w:bottom w:val="nil"/>
              <w:right w:val="nil"/>
            </w:tcBorders>
          </w:tcPr>
          <w:p w14:paraId="0F968661" w14:textId="77777777" w:rsidR="000E7832" w:rsidRPr="007F2770" w:rsidRDefault="000E7832" w:rsidP="00896D6E">
            <w:pPr>
              <w:pStyle w:val="TAC"/>
            </w:pPr>
          </w:p>
        </w:tc>
        <w:tc>
          <w:tcPr>
            <w:tcW w:w="4526" w:type="dxa"/>
            <w:tcBorders>
              <w:top w:val="nil"/>
              <w:left w:val="nil"/>
              <w:bottom w:val="nil"/>
              <w:right w:val="single" w:sz="4" w:space="0" w:color="auto"/>
            </w:tcBorders>
            <w:hideMark/>
          </w:tcPr>
          <w:p w14:paraId="1CADE53F" w14:textId="77777777" w:rsidR="000E7832" w:rsidRPr="007F2770" w:rsidRDefault="000E7832" w:rsidP="00896D6E">
            <w:pPr>
              <w:pStyle w:val="TAL"/>
            </w:pPr>
          </w:p>
        </w:tc>
      </w:tr>
      <w:tr w:rsidR="000E7832" w:rsidRPr="007F2770" w14:paraId="7CF59EA3" w14:textId="77777777" w:rsidTr="00896D6E">
        <w:trPr>
          <w:cantSplit/>
          <w:jc w:val="center"/>
        </w:trPr>
        <w:tc>
          <w:tcPr>
            <w:tcW w:w="2277" w:type="dxa"/>
            <w:gridSpan w:val="9"/>
            <w:tcBorders>
              <w:top w:val="nil"/>
              <w:left w:val="single" w:sz="4" w:space="0" w:color="auto"/>
              <w:bottom w:val="nil"/>
              <w:right w:val="nil"/>
            </w:tcBorders>
            <w:hideMark/>
          </w:tcPr>
          <w:p w14:paraId="001FBF8B" w14:textId="77777777" w:rsidR="000E7832" w:rsidRPr="007F2770" w:rsidRDefault="000E7832" w:rsidP="00896D6E">
            <w:pPr>
              <w:pStyle w:val="TAC"/>
            </w:pPr>
            <w:r w:rsidRPr="007F2770">
              <w:t>to</w:t>
            </w:r>
          </w:p>
        </w:tc>
        <w:tc>
          <w:tcPr>
            <w:tcW w:w="284" w:type="dxa"/>
            <w:gridSpan w:val="2"/>
            <w:tcBorders>
              <w:top w:val="nil"/>
              <w:left w:val="nil"/>
              <w:bottom w:val="nil"/>
              <w:right w:val="nil"/>
            </w:tcBorders>
          </w:tcPr>
          <w:p w14:paraId="5D03EA5F" w14:textId="77777777" w:rsidR="000E7832" w:rsidRPr="007F2770" w:rsidRDefault="000E7832" w:rsidP="00896D6E">
            <w:pPr>
              <w:pStyle w:val="TAC"/>
            </w:pPr>
          </w:p>
        </w:tc>
        <w:tc>
          <w:tcPr>
            <w:tcW w:w="4526" w:type="dxa"/>
            <w:tcBorders>
              <w:top w:val="nil"/>
              <w:left w:val="nil"/>
              <w:bottom w:val="nil"/>
              <w:right w:val="single" w:sz="4" w:space="0" w:color="auto"/>
            </w:tcBorders>
            <w:hideMark/>
          </w:tcPr>
          <w:p w14:paraId="7A432529" w14:textId="77777777" w:rsidR="000E7832" w:rsidRPr="007F2770" w:rsidRDefault="000E7832" w:rsidP="00896D6E">
            <w:pPr>
              <w:pStyle w:val="TAL"/>
            </w:pPr>
            <w:r w:rsidRPr="007F2770">
              <w:t>Unused, shall be ignored if received by the UE</w:t>
            </w:r>
          </w:p>
        </w:tc>
      </w:tr>
      <w:tr w:rsidR="000E7832" w:rsidRPr="007F2770" w14:paraId="01427072" w14:textId="77777777" w:rsidTr="00896D6E">
        <w:trPr>
          <w:cantSplit/>
          <w:jc w:val="center"/>
        </w:trPr>
        <w:tc>
          <w:tcPr>
            <w:tcW w:w="289" w:type="dxa"/>
            <w:tcBorders>
              <w:top w:val="nil"/>
              <w:left w:val="single" w:sz="4" w:space="0" w:color="auto"/>
              <w:bottom w:val="nil"/>
              <w:right w:val="nil"/>
            </w:tcBorders>
            <w:hideMark/>
          </w:tcPr>
          <w:p w14:paraId="75D3C015"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577CE2FC" w14:textId="77777777" w:rsidR="000E7832" w:rsidRPr="007F2770" w:rsidRDefault="000E7832" w:rsidP="00896D6E">
            <w:pPr>
              <w:pStyle w:val="TAC"/>
            </w:pPr>
            <w:r w:rsidRPr="007F2770">
              <w:t>1</w:t>
            </w:r>
          </w:p>
        </w:tc>
        <w:tc>
          <w:tcPr>
            <w:tcW w:w="284" w:type="dxa"/>
            <w:gridSpan w:val="2"/>
            <w:tcBorders>
              <w:top w:val="nil"/>
              <w:left w:val="nil"/>
              <w:bottom w:val="nil"/>
              <w:right w:val="nil"/>
            </w:tcBorders>
            <w:hideMark/>
          </w:tcPr>
          <w:p w14:paraId="6D1CB30A"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010D6A24"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7AADA2F1"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7250FCC6"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27FE1BA9"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5A77F33E" w14:textId="77777777" w:rsidR="000E7832" w:rsidRPr="007F2770" w:rsidRDefault="000E7832" w:rsidP="00896D6E">
            <w:pPr>
              <w:pStyle w:val="TAC"/>
            </w:pPr>
            <w:r w:rsidRPr="007F2770">
              <w:t>1</w:t>
            </w:r>
          </w:p>
        </w:tc>
        <w:tc>
          <w:tcPr>
            <w:tcW w:w="284" w:type="dxa"/>
            <w:gridSpan w:val="2"/>
            <w:tcBorders>
              <w:top w:val="nil"/>
              <w:left w:val="nil"/>
              <w:bottom w:val="nil"/>
              <w:right w:val="nil"/>
            </w:tcBorders>
          </w:tcPr>
          <w:p w14:paraId="46BB6AFD" w14:textId="77777777" w:rsidR="000E7832" w:rsidRPr="007F2770" w:rsidRDefault="000E7832" w:rsidP="00896D6E">
            <w:pPr>
              <w:pStyle w:val="TAC"/>
            </w:pPr>
          </w:p>
        </w:tc>
        <w:tc>
          <w:tcPr>
            <w:tcW w:w="4526" w:type="dxa"/>
            <w:tcBorders>
              <w:top w:val="nil"/>
              <w:left w:val="nil"/>
              <w:bottom w:val="nil"/>
              <w:right w:val="single" w:sz="4" w:space="0" w:color="auto"/>
            </w:tcBorders>
            <w:hideMark/>
          </w:tcPr>
          <w:p w14:paraId="1F04411B" w14:textId="77777777" w:rsidR="000E7832" w:rsidRPr="007F2770" w:rsidRDefault="000E7832" w:rsidP="00896D6E">
            <w:pPr>
              <w:pStyle w:val="TAL"/>
            </w:pPr>
          </w:p>
        </w:tc>
      </w:tr>
      <w:tr w:rsidR="000E7832" w:rsidRPr="007F2770" w14:paraId="78852BC7"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6CE06B66" w14:textId="77777777" w:rsidR="000E7832" w:rsidRPr="007F2770" w:rsidRDefault="000E7832" w:rsidP="00896D6E">
            <w:pPr>
              <w:pStyle w:val="TAL"/>
            </w:pPr>
          </w:p>
        </w:tc>
      </w:tr>
      <w:tr w:rsidR="000E7832" w:rsidRPr="007F2770" w14:paraId="58FFFFB6"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27ED631C" w14:textId="77777777" w:rsidR="000E7832" w:rsidRPr="007F2770" w:rsidRDefault="000E7832" w:rsidP="00896D6E">
            <w:pPr>
              <w:pStyle w:val="TAL"/>
            </w:pPr>
            <w:r w:rsidRPr="007F2770">
              <w:t>If the type of an event notification indicator is set to "SRVCC handover cancelled, IMS session re-establishment required" indicator, the value of the event notification indicator shall not be included.</w:t>
            </w:r>
          </w:p>
        </w:tc>
      </w:tr>
      <w:tr w:rsidR="000E7832" w:rsidRPr="007F2770" w14:paraId="1332EE0B"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7001E173" w14:textId="77777777" w:rsidR="000E7832" w:rsidRPr="007F2770" w:rsidRDefault="000E7832" w:rsidP="00896D6E">
            <w:pPr>
              <w:pStyle w:val="TAL"/>
            </w:pPr>
          </w:p>
        </w:tc>
      </w:tr>
      <w:tr w:rsidR="000E7832" w:rsidRPr="007F2770" w14:paraId="50CAD4C8"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23E2D9D0" w14:textId="22928048" w:rsidR="000E7832" w:rsidRPr="007F2770" w:rsidRDefault="000E7832" w:rsidP="00896D6E">
            <w:pPr>
              <w:pStyle w:val="TAL"/>
            </w:pPr>
            <w:r>
              <w:t>If the payload container type is set to "U</w:t>
            </w:r>
            <w:r w:rsidRPr="00494240">
              <w:t xml:space="preserve">ser plane positioning </w:t>
            </w:r>
            <w:ins w:id="133" w:author="vivo, Hank" w:date="2023-08-11T20:38:00Z">
              <w:r>
                <w:t xml:space="preserve">connection management </w:t>
              </w:r>
            </w:ins>
            <w:r w:rsidRPr="00494240">
              <w:t>information</w:t>
            </w:r>
            <w:r>
              <w:t xml:space="preserve"> container" and is included in the UL NAS TRANSPORT or DL NAS TRANSPORT message, the payload container contents include </w:t>
            </w:r>
            <w:r w:rsidRPr="00494240">
              <w:t xml:space="preserve">user plane positioning </w:t>
            </w:r>
            <w:ins w:id="134" w:author="vivo, Hank" w:date="2023-08-11T20:38:00Z">
              <w:r>
                <w:t xml:space="preserve">connection management </w:t>
              </w:r>
            </w:ins>
            <w:r w:rsidRPr="00494240">
              <w:t>information</w:t>
            </w:r>
            <w:del w:id="135" w:author="vivo, Hank" w:date="2023-08-11T20:38:00Z">
              <w:r w:rsidDel="000E7832">
                <w:delText xml:space="preserve"> payload</w:delText>
              </w:r>
            </w:del>
            <w:r>
              <w:t>.</w:t>
            </w:r>
          </w:p>
        </w:tc>
      </w:tr>
      <w:tr w:rsidR="000E7832" w:rsidRPr="007F2770" w14:paraId="2F900CF2"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1051DCCB" w14:textId="6A3E39FB" w:rsidR="000E7832" w:rsidRDefault="000E7832" w:rsidP="00896D6E">
            <w:pPr>
              <w:pStyle w:val="EditorsNote"/>
            </w:pPr>
            <w:r w:rsidRPr="00283F9D">
              <w:t>Editor’s note [CR#5215, 5G_eLCS_Ph3]:</w:t>
            </w:r>
            <w:r w:rsidRPr="00D71B6A">
              <w:tab/>
            </w:r>
            <w:r w:rsidRPr="00283F9D">
              <w:t xml:space="preserve">The content of user plane positioning information payload is FFS </w:t>
            </w:r>
            <w:r w:rsidRPr="00283F9D">
              <w:rPr>
                <w:rFonts w:hint="eastAsia"/>
              </w:rPr>
              <w:t>and</w:t>
            </w:r>
            <w:r w:rsidRPr="00283F9D">
              <w:t xml:space="preserve"> inputs from SA3 and CT4 </w:t>
            </w:r>
            <w:r w:rsidRPr="00283F9D">
              <w:rPr>
                <w:rFonts w:hint="eastAsia"/>
              </w:rPr>
              <w:t>are</w:t>
            </w:r>
            <w:r w:rsidRPr="00283F9D">
              <w:t xml:space="preserve"> </w:t>
            </w:r>
            <w:r w:rsidRPr="00283F9D">
              <w:rPr>
                <w:rFonts w:hint="eastAsia"/>
              </w:rPr>
              <w:t>required</w:t>
            </w:r>
            <w:r w:rsidRPr="00283F9D">
              <w:t>.</w:t>
            </w:r>
          </w:p>
        </w:tc>
      </w:tr>
      <w:tr w:rsidR="000E7832" w:rsidRPr="007F2770" w14:paraId="6B10F51C"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444D7868" w14:textId="77777777" w:rsidR="000E7832" w:rsidRPr="007F2770" w:rsidRDefault="000E7832" w:rsidP="00896D6E">
            <w:pPr>
              <w:pStyle w:val="TAL"/>
            </w:pPr>
            <w:r w:rsidRPr="007F2770">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0E7832" w:rsidRPr="007F2770" w14:paraId="5D84C0CB"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04983062" w14:textId="77777777" w:rsidR="000E7832" w:rsidRPr="007F2770" w:rsidRDefault="000E7832" w:rsidP="00896D6E">
            <w:pPr>
              <w:pStyle w:val="TAL"/>
            </w:pPr>
          </w:p>
        </w:tc>
      </w:tr>
      <w:tr w:rsidR="000E7832" w:rsidRPr="007F2770" w14:paraId="17C31E42"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48E5177E" w14:textId="77777777" w:rsidR="000E7832" w:rsidRPr="007F2770" w:rsidRDefault="000E7832" w:rsidP="00896D6E">
            <w:pPr>
              <w:pStyle w:val="TAL"/>
            </w:pPr>
            <w:r w:rsidRPr="007F2770">
              <w:t>The coding of Payload container contents is dependent on the particular application.</w:t>
            </w:r>
          </w:p>
        </w:tc>
      </w:tr>
      <w:tr w:rsidR="000E7832" w:rsidRPr="007F2770" w14:paraId="65E467FD" w14:textId="77777777" w:rsidTr="00896D6E">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336C8984" w14:textId="77777777" w:rsidR="000E7832" w:rsidRPr="007F2770" w:rsidRDefault="000E7832" w:rsidP="00896D6E">
            <w:pPr>
              <w:pStyle w:val="TAL"/>
            </w:pPr>
          </w:p>
        </w:tc>
      </w:tr>
      <w:tr w:rsidR="000E7832" w:rsidRPr="007F2770" w14:paraId="5CAA7871" w14:textId="77777777" w:rsidTr="00896D6E">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0676495A" w14:textId="77777777" w:rsidR="000E7832" w:rsidRPr="007F2770" w:rsidRDefault="000E7832" w:rsidP="00896D6E">
            <w:pPr>
              <w:pStyle w:val="TAL"/>
              <w:rPr>
                <w:rFonts w:eastAsia="Malgun Gothic"/>
              </w:rPr>
            </w:pPr>
            <w:r w:rsidRPr="007F2770">
              <w:rPr>
                <w:rFonts w:eastAsia="Malgun Gothic"/>
              </w:rPr>
              <w:t>Payload container entry</w:t>
            </w:r>
          </w:p>
          <w:p w14:paraId="02E8BF84" w14:textId="77777777" w:rsidR="000E7832" w:rsidRPr="007F2770" w:rsidRDefault="000E7832" w:rsidP="00896D6E">
            <w:pPr>
              <w:pStyle w:val="TAL"/>
              <w:rPr>
                <w:rFonts w:eastAsia="Malgun Gothic"/>
              </w:rPr>
            </w:pPr>
          </w:p>
          <w:p w14:paraId="3607D8CF" w14:textId="77777777" w:rsidR="000E7832" w:rsidRPr="007F2770" w:rsidRDefault="000E7832" w:rsidP="00896D6E">
            <w:pPr>
              <w:pStyle w:val="TAL"/>
              <w:rPr>
                <w:rFonts w:eastAsia="Malgun Gothic"/>
              </w:rPr>
            </w:pPr>
            <w:r w:rsidRPr="007F2770">
              <w:t xml:space="preserve">For each </w:t>
            </w:r>
            <w:r w:rsidRPr="007F2770">
              <w:rPr>
                <w:rFonts w:eastAsia="Malgun Gothic"/>
              </w:rPr>
              <w:t>payload container entry, the payload container type field represents the payload container type value as described in subclause</w:t>
            </w:r>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payload container entry. The error handlings for optional IEs specified in subclauses</w:t>
            </w:r>
            <w:r w:rsidRPr="007F2770">
              <w:rPr>
                <w:rFonts w:eastAsia="Malgun Gothic"/>
                <w:lang w:val="en-US"/>
              </w:rPr>
              <w:t> </w:t>
            </w:r>
            <w:r w:rsidRPr="007F2770">
              <w:rPr>
                <w:rFonts w:eastAsia="Malgun Gothic"/>
              </w:rPr>
              <w:t>7.6.1, 7.6.3 and 7.7.1 shall apply to the optional IEs included in the payload container entry.</w:t>
            </w:r>
          </w:p>
          <w:p w14:paraId="66155D55" w14:textId="77777777" w:rsidR="000E7832" w:rsidRPr="007F2770" w:rsidRDefault="000E7832" w:rsidP="00896D6E">
            <w:pPr>
              <w:pStyle w:val="TAL"/>
              <w:rPr>
                <w:rFonts w:eastAsia="Malgun Gothic"/>
              </w:rPr>
            </w:pPr>
          </w:p>
        </w:tc>
      </w:tr>
      <w:tr w:rsidR="000E7832" w:rsidRPr="007F2770" w14:paraId="50AF3BCB" w14:textId="77777777" w:rsidTr="00896D6E">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12DB7CD7" w14:textId="77777777" w:rsidR="000E7832" w:rsidRPr="007F2770" w:rsidRDefault="000E7832" w:rsidP="00896D6E">
            <w:pPr>
              <w:pStyle w:val="TAL"/>
              <w:rPr>
                <w:rFonts w:eastAsia="Malgun Gothic"/>
              </w:rPr>
            </w:pPr>
            <w:r w:rsidRPr="007F2770">
              <w:rPr>
                <w:rFonts w:eastAsia="Malgun Gothic"/>
              </w:rPr>
              <w:t>Optional IEs</w:t>
            </w:r>
          </w:p>
          <w:p w14:paraId="09510C44" w14:textId="77777777" w:rsidR="000E7832" w:rsidRPr="007F2770" w:rsidRDefault="000E7832" w:rsidP="00896D6E">
            <w:pPr>
              <w:pStyle w:val="TAL"/>
              <w:rPr>
                <w:rFonts w:eastAsia="Malgun Gothic"/>
              </w:rPr>
            </w:pPr>
          </w:p>
          <w:p w14:paraId="05503D1C" w14:textId="77777777" w:rsidR="000E7832" w:rsidRPr="007F2770" w:rsidRDefault="000E7832" w:rsidP="00896D6E">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72451BAF" w14:textId="77777777" w:rsidR="000E7832" w:rsidRPr="007F2770" w:rsidRDefault="000E7832" w:rsidP="00896D6E">
            <w:pPr>
              <w:pStyle w:val="TAL"/>
            </w:pPr>
            <w:r w:rsidRPr="007F2770">
              <w:t>This field contains the IEI of the optional IE.</w:t>
            </w:r>
          </w:p>
          <w:p w14:paraId="6043F179" w14:textId="77777777" w:rsidR="000E7832" w:rsidRPr="007F2770" w:rsidRDefault="000E7832" w:rsidP="00896D6E">
            <w:pPr>
              <w:pStyle w:val="TAL"/>
            </w:pPr>
          </w:p>
          <w:p w14:paraId="29939430" w14:textId="77777777" w:rsidR="000E7832" w:rsidRPr="007F2770" w:rsidRDefault="000E7832" w:rsidP="00896D6E">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1DA8B820" w14:textId="77777777" w:rsidR="000E7832" w:rsidRPr="007F2770" w:rsidRDefault="000E7832" w:rsidP="00896D6E">
            <w:pPr>
              <w:pStyle w:val="TAL"/>
            </w:pPr>
            <w:r w:rsidRPr="007F2770">
              <w:t>This field indicates binary coded length of the value of the optional IE entry.</w:t>
            </w:r>
          </w:p>
          <w:p w14:paraId="6CAC706D" w14:textId="77777777" w:rsidR="000E7832" w:rsidRPr="007F2770" w:rsidRDefault="000E7832" w:rsidP="00896D6E">
            <w:pPr>
              <w:pStyle w:val="TAL"/>
              <w:rPr>
                <w:rFonts w:eastAsia="Malgun Gothic"/>
              </w:rPr>
            </w:pPr>
          </w:p>
          <w:p w14:paraId="2E61E668" w14:textId="77777777" w:rsidR="000E7832" w:rsidRPr="007F2770" w:rsidRDefault="000E7832" w:rsidP="00896D6E">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7CD0F154" w14:textId="77777777" w:rsidR="000E7832" w:rsidRPr="007F2770" w:rsidRDefault="000E7832" w:rsidP="00896D6E">
            <w:pPr>
              <w:pStyle w:val="TAL"/>
              <w:rPr>
                <w:rFonts w:eastAsia="Malgun Gothic"/>
              </w:rPr>
            </w:pPr>
            <w:r w:rsidRPr="007F2770">
              <w:t>This field contains the value of the optional IE entry with the value part of the referred information element based on following o</w:t>
            </w:r>
            <w:proofErr w:type="spellStart"/>
            <w:r w:rsidRPr="007F2770">
              <w:rPr>
                <w:rFonts w:eastAsia="Malgun Gothic"/>
                <w:lang w:val="en-US"/>
              </w:rPr>
              <w:t>ptional</w:t>
            </w:r>
            <w:proofErr w:type="spellEnd"/>
            <w:r w:rsidRPr="007F2770">
              <w:rPr>
                <w:rFonts w:eastAsia="Malgun Gothic"/>
                <w:lang w:val="en-US"/>
              </w:rPr>
              <w:t xml:space="preserve">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76C723A4" w14:textId="77777777" w:rsidR="000E7832" w:rsidRPr="007F2770" w:rsidRDefault="000E7832" w:rsidP="00896D6E">
            <w:pPr>
              <w:pStyle w:val="TAL"/>
            </w:pPr>
          </w:p>
        </w:tc>
      </w:tr>
      <w:tr w:rsidR="000E7832" w:rsidRPr="007F2770" w14:paraId="5930A21F" w14:textId="77777777" w:rsidTr="00896D6E">
        <w:trPr>
          <w:cantSplit/>
          <w:trHeight w:val="208"/>
          <w:jc w:val="center"/>
        </w:trPr>
        <w:tc>
          <w:tcPr>
            <w:tcW w:w="614" w:type="dxa"/>
            <w:gridSpan w:val="3"/>
            <w:tcBorders>
              <w:top w:val="nil"/>
              <w:left w:val="single" w:sz="4" w:space="0" w:color="auto"/>
              <w:right w:val="single" w:sz="4" w:space="0" w:color="auto"/>
            </w:tcBorders>
          </w:tcPr>
          <w:p w14:paraId="6D95C644" w14:textId="77777777" w:rsidR="000E7832" w:rsidRPr="007F2770" w:rsidRDefault="000E7832" w:rsidP="00896D6E">
            <w:pPr>
              <w:pStyle w:val="TAL"/>
              <w:rPr>
                <w:rFonts w:eastAsia="Malgun Gothic"/>
              </w:rPr>
            </w:pPr>
            <w:r w:rsidRPr="007F2770">
              <w:rPr>
                <w:rFonts w:eastAsia="Malgun Gothic"/>
                <w:lang w:val="en-US"/>
              </w:rPr>
              <w:t xml:space="preserve">IEI </w:t>
            </w:r>
          </w:p>
        </w:tc>
        <w:tc>
          <w:tcPr>
            <w:tcW w:w="1890" w:type="dxa"/>
            <w:gridSpan w:val="7"/>
            <w:tcBorders>
              <w:top w:val="nil"/>
              <w:left w:val="single" w:sz="4" w:space="0" w:color="auto"/>
              <w:right w:val="single" w:sz="4" w:space="0" w:color="auto"/>
            </w:tcBorders>
          </w:tcPr>
          <w:p w14:paraId="25E411A5" w14:textId="77777777" w:rsidR="000E7832" w:rsidRPr="007F2770" w:rsidRDefault="000E7832" w:rsidP="00896D6E">
            <w:pPr>
              <w:pStyle w:val="TAL"/>
              <w:rPr>
                <w:rFonts w:eastAsia="Malgun Gothic"/>
              </w:rPr>
            </w:pPr>
            <w:r w:rsidRPr="007F2770">
              <w:rPr>
                <w:rFonts w:eastAsia="Malgun Gothic"/>
                <w:lang w:val="en-US"/>
              </w:rPr>
              <w:t>Optional IE name</w:t>
            </w:r>
          </w:p>
        </w:tc>
        <w:tc>
          <w:tcPr>
            <w:tcW w:w="4583" w:type="dxa"/>
            <w:gridSpan w:val="2"/>
            <w:tcBorders>
              <w:top w:val="nil"/>
              <w:left w:val="single" w:sz="4" w:space="0" w:color="auto"/>
              <w:right w:val="single" w:sz="4" w:space="0" w:color="auto"/>
            </w:tcBorders>
          </w:tcPr>
          <w:p w14:paraId="3985B2FF" w14:textId="77777777" w:rsidR="000E7832" w:rsidRPr="007F2770" w:rsidRDefault="000E7832" w:rsidP="00896D6E">
            <w:pPr>
              <w:pStyle w:val="TAL"/>
              <w:rPr>
                <w:rFonts w:eastAsia="Malgun Gothic"/>
              </w:rPr>
            </w:pPr>
            <w:r w:rsidRPr="007F2770">
              <w:rPr>
                <w:rFonts w:eastAsia="Malgun Gothic"/>
                <w:lang w:val="en-US"/>
              </w:rPr>
              <w:t>Optional IE reference</w:t>
            </w:r>
          </w:p>
        </w:tc>
      </w:tr>
      <w:tr w:rsidR="000E7832" w:rsidRPr="007F2770" w14:paraId="1E323761" w14:textId="77777777" w:rsidTr="00896D6E">
        <w:trPr>
          <w:cantSplit/>
          <w:trHeight w:val="207"/>
          <w:jc w:val="center"/>
        </w:trPr>
        <w:tc>
          <w:tcPr>
            <w:tcW w:w="614" w:type="dxa"/>
            <w:gridSpan w:val="3"/>
            <w:tcBorders>
              <w:top w:val="nil"/>
              <w:left w:val="single" w:sz="4" w:space="0" w:color="auto"/>
              <w:right w:val="single" w:sz="4" w:space="0" w:color="auto"/>
            </w:tcBorders>
          </w:tcPr>
          <w:p w14:paraId="39C87606" w14:textId="77777777" w:rsidR="000E7832" w:rsidRPr="007F2770" w:rsidRDefault="000E7832" w:rsidP="00896D6E">
            <w:pPr>
              <w:pStyle w:val="TAL"/>
              <w:rPr>
                <w:rFonts w:eastAsia="Malgun Gothic"/>
              </w:rPr>
            </w:pPr>
            <w:r w:rsidRPr="007F2770">
              <w:t>12</w:t>
            </w:r>
          </w:p>
        </w:tc>
        <w:tc>
          <w:tcPr>
            <w:tcW w:w="1890" w:type="dxa"/>
            <w:gridSpan w:val="7"/>
            <w:tcBorders>
              <w:top w:val="nil"/>
              <w:left w:val="single" w:sz="4" w:space="0" w:color="auto"/>
              <w:right w:val="single" w:sz="4" w:space="0" w:color="auto"/>
            </w:tcBorders>
          </w:tcPr>
          <w:p w14:paraId="5A649A32" w14:textId="77777777" w:rsidR="000E7832" w:rsidRPr="007F2770" w:rsidRDefault="000E7832" w:rsidP="00896D6E">
            <w:pPr>
              <w:pStyle w:val="TAL"/>
              <w:rPr>
                <w:rFonts w:eastAsia="Malgun Gothic"/>
              </w:rPr>
            </w:pPr>
            <w:r w:rsidRPr="007F2770">
              <w:t>PDU session ID</w:t>
            </w:r>
          </w:p>
        </w:tc>
        <w:tc>
          <w:tcPr>
            <w:tcW w:w="4583" w:type="dxa"/>
            <w:gridSpan w:val="2"/>
            <w:tcBorders>
              <w:top w:val="nil"/>
              <w:left w:val="single" w:sz="4" w:space="0" w:color="auto"/>
              <w:right w:val="single" w:sz="4" w:space="0" w:color="auto"/>
            </w:tcBorders>
          </w:tcPr>
          <w:p w14:paraId="607C5E15" w14:textId="77777777" w:rsidR="000E7832" w:rsidRPr="007F2770" w:rsidRDefault="000E7832" w:rsidP="00896D6E">
            <w:pPr>
              <w:pStyle w:val="TAL"/>
            </w:pPr>
            <w:r w:rsidRPr="007F2770">
              <w:t>PDU session identity 2 (see subclause</w:t>
            </w:r>
            <w:r w:rsidRPr="007F2770">
              <w:rPr>
                <w:rFonts w:eastAsia="Malgun Gothic"/>
                <w:lang w:val="en-US"/>
              </w:rPr>
              <w:t> </w:t>
            </w:r>
            <w:r w:rsidRPr="007F2770">
              <w:t>9.11.3.41)</w:t>
            </w:r>
          </w:p>
        </w:tc>
      </w:tr>
      <w:tr w:rsidR="000E7832" w:rsidRPr="007F2770" w14:paraId="4F813EDB" w14:textId="77777777" w:rsidTr="00896D6E">
        <w:trPr>
          <w:cantSplit/>
          <w:trHeight w:val="207"/>
          <w:jc w:val="center"/>
        </w:trPr>
        <w:tc>
          <w:tcPr>
            <w:tcW w:w="614" w:type="dxa"/>
            <w:gridSpan w:val="3"/>
            <w:tcBorders>
              <w:top w:val="nil"/>
              <w:left w:val="single" w:sz="4" w:space="0" w:color="auto"/>
              <w:right w:val="single" w:sz="4" w:space="0" w:color="auto"/>
            </w:tcBorders>
          </w:tcPr>
          <w:p w14:paraId="07833F5C" w14:textId="77777777" w:rsidR="000E7832" w:rsidRPr="007F2770" w:rsidRDefault="000E7832" w:rsidP="00896D6E">
            <w:pPr>
              <w:pStyle w:val="TAL"/>
              <w:rPr>
                <w:rFonts w:eastAsia="Malgun Gothic"/>
              </w:rPr>
            </w:pPr>
            <w:r w:rsidRPr="007F2770">
              <w:t>24</w:t>
            </w:r>
          </w:p>
        </w:tc>
        <w:tc>
          <w:tcPr>
            <w:tcW w:w="1890" w:type="dxa"/>
            <w:gridSpan w:val="7"/>
            <w:tcBorders>
              <w:top w:val="nil"/>
              <w:left w:val="single" w:sz="4" w:space="0" w:color="auto"/>
              <w:right w:val="single" w:sz="4" w:space="0" w:color="auto"/>
            </w:tcBorders>
          </w:tcPr>
          <w:p w14:paraId="51226BF6" w14:textId="77777777" w:rsidR="000E7832" w:rsidRPr="007F2770" w:rsidRDefault="000E7832" w:rsidP="00896D6E">
            <w:pPr>
              <w:pStyle w:val="TAL"/>
              <w:rPr>
                <w:rFonts w:eastAsia="Malgun Gothic"/>
              </w:rPr>
            </w:pPr>
            <w:r w:rsidRPr="007F2770">
              <w:t>Additional information</w:t>
            </w:r>
          </w:p>
        </w:tc>
        <w:tc>
          <w:tcPr>
            <w:tcW w:w="4583" w:type="dxa"/>
            <w:gridSpan w:val="2"/>
            <w:tcBorders>
              <w:top w:val="nil"/>
              <w:left w:val="single" w:sz="4" w:space="0" w:color="auto"/>
              <w:right w:val="single" w:sz="4" w:space="0" w:color="auto"/>
            </w:tcBorders>
          </w:tcPr>
          <w:p w14:paraId="30949768" w14:textId="77777777" w:rsidR="000E7832" w:rsidRPr="007F2770" w:rsidRDefault="000E7832" w:rsidP="00896D6E">
            <w:pPr>
              <w:pStyle w:val="TAL"/>
            </w:pPr>
            <w:r w:rsidRPr="007F2770">
              <w:t>Additional information (see subclause</w:t>
            </w:r>
            <w:r w:rsidRPr="007F2770">
              <w:rPr>
                <w:rFonts w:eastAsia="Malgun Gothic"/>
                <w:lang w:val="en-US"/>
              </w:rPr>
              <w:t> </w:t>
            </w:r>
            <w:r w:rsidRPr="007F2770">
              <w:t>9.11.2.1)</w:t>
            </w:r>
          </w:p>
        </w:tc>
      </w:tr>
      <w:tr w:rsidR="000E7832" w:rsidRPr="007F2770" w14:paraId="08A41E94" w14:textId="77777777" w:rsidTr="00896D6E">
        <w:trPr>
          <w:cantSplit/>
          <w:trHeight w:val="207"/>
          <w:jc w:val="center"/>
        </w:trPr>
        <w:tc>
          <w:tcPr>
            <w:tcW w:w="614" w:type="dxa"/>
            <w:gridSpan w:val="3"/>
            <w:tcBorders>
              <w:top w:val="nil"/>
              <w:left w:val="single" w:sz="4" w:space="0" w:color="auto"/>
              <w:right w:val="single" w:sz="4" w:space="0" w:color="auto"/>
            </w:tcBorders>
          </w:tcPr>
          <w:p w14:paraId="2C553BBD" w14:textId="77777777" w:rsidR="000E7832" w:rsidRPr="007F2770" w:rsidRDefault="000E7832" w:rsidP="00896D6E">
            <w:pPr>
              <w:pStyle w:val="TAL"/>
              <w:rPr>
                <w:rFonts w:eastAsia="Malgun Gothic"/>
              </w:rPr>
            </w:pPr>
            <w:r w:rsidRPr="007F2770">
              <w:t>58</w:t>
            </w:r>
          </w:p>
        </w:tc>
        <w:tc>
          <w:tcPr>
            <w:tcW w:w="1890" w:type="dxa"/>
            <w:gridSpan w:val="7"/>
            <w:tcBorders>
              <w:top w:val="nil"/>
              <w:left w:val="single" w:sz="4" w:space="0" w:color="auto"/>
              <w:right w:val="single" w:sz="4" w:space="0" w:color="auto"/>
            </w:tcBorders>
          </w:tcPr>
          <w:p w14:paraId="5CE195E1" w14:textId="77777777" w:rsidR="000E7832" w:rsidRPr="007F2770" w:rsidRDefault="000E7832" w:rsidP="00896D6E">
            <w:pPr>
              <w:pStyle w:val="TAL"/>
              <w:rPr>
                <w:rFonts w:eastAsia="Malgun Gothic"/>
              </w:rPr>
            </w:pPr>
            <w:r w:rsidRPr="007F2770">
              <w:t>5GMM cause</w:t>
            </w:r>
          </w:p>
        </w:tc>
        <w:tc>
          <w:tcPr>
            <w:tcW w:w="4583" w:type="dxa"/>
            <w:gridSpan w:val="2"/>
            <w:tcBorders>
              <w:top w:val="nil"/>
              <w:left w:val="single" w:sz="4" w:space="0" w:color="auto"/>
              <w:right w:val="single" w:sz="4" w:space="0" w:color="auto"/>
            </w:tcBorders>
          </w:tcPr>
          <w:p w14:paraId="553FB8DF" w14:textId="77777777" w:rsidR="000E7832" w:rsidRPr="007F2770" w:rsidRDefault="000E7832" w:rsidP="00896D6E">
            <w:pPr>
              <w:pStyle w:val="TAL"/>
            </w:pPr>
            <w:r w:rsidRPr="007F2770">
              <w:t>5GMM cause (see subclause</w:t>
            </w:r>
            <w:r w:rsidRPr="007F2770">
              <w:rPr>
                <w:rFonts w:eastAsia="Malgun Gothic"/>
                <w:lang w:val="en-US"/>
              </w:rPr>
              <w:t> </w:t>
            </w:r>
            <w:r w:rsidRPr="007F2770">
              <w:t>9.11.3.2)</w:t>
            </w:r>
          </w:p>
        </w:tc>
      </w:tr>
      <w:tr w:rsidR="000E7832" w:rsidRPr="007F2770" w14:paraId="469EEC3C" w14:textId="77777777" w:rsidTr="00896D6E">
        <w:trPr>
          <w:cantSplit/>
          <w:trHeight w:val="207"/>
          <w:jc w:val="center"/>
        </w:trPr>
        <w:tc>
          <w:tcPr>
            <w:tcW w:w="614" w:type="dxa"/>
            <w:gridSpan w:val="3"/>
            <w:tcBorders>
              <w:top w:val="nil"/>
              <w:left w:val="single" w:sz="4" w:space="0" w:color="auto"/>
              <w:right w:val="single" w:sz="4" w:space="0" w:color="auto"/>
            </w:tcBorders>
          </w:tcPr>
          <w:p w14:paraId="1B35C5E5" w14:textId="77777777" w:rsidR="000E7832" w:rsidRPr="007F2770" w:rsidRDefault="000E7832" w:rsidP="00896D6E">
            <w:pPr>
              <w:pStyle w:val="TAL"/>
              <w:rPr>
                <w:rFonts w:eastAsia="Malgun Gothic"/>
              </w:rPr>
            </w:pPr>
            <w:r w:rsidRPr="007F2770">
              <w:t>37</w:t>
            </w:r>
          </w:p>
        </w:tc>
        <w:tc>
          <w:tcPr>
            <w:tcW w:w="1890" w:type="dxa"/>
            <w:gridSpan w:val="7"/>
            <w:tcBorders>
              <w:top w:val="nil"/>
              <w:left w:val="single" w:sz="4" w:space="0" w:color="auto"/>
              <w:right w:val="single" w:sz="4" w:space="0" w:color="auto"/>
            </w:tcBorders>
          </w:tcPr>
          <w:p w14:paraId="78F5A985" w14:textId="77777777" w:rsidR="000E7832" w:rsidRPr="007F2770" w:rsidRDefault="000E7832" w:rsidP="00896D6E">
            <w:pPr>
              <w:pStyle w:val="TAL"/>
              <w:rPr>
                <w:rFonts w:eastAsia="Malgun Gothic"/>
              </w:rPr>
            </w:pPr>
            <w:r w:rsidRPr="007F2770">
              <w:t>Back-off timer value</w:t>
            </w:r>
          </w:p>
        </w:tc>
        <w:tc>
          <w:tcPr>
            <w:tcW w:w="4583" w:type="dxa"/>
            <w:gridSpan w:val="2"/>
            <w:tcBorders>
              <w:top w:val="nil"/>
              <w:left w:val="single" w:sz="4" w:space="0" w:color="auto"/>
              <w:right w:val="single" w:sz="4" w:space="0" w:color="auto"/>
            </w:tcBorders>
          </w:tcPr>
          <w:p w14:paraId="03755087" w14:textId="77777777" w:rsidR="000E7832" w:rsidRPr="007F2770" w:rsidRDefault="000E7832" w:rsidP="00896D6E">
            <w:pPr>
              <w:pStyle w:val="TAL"/>
            </w:pPr>
            <w:r w:rsidRPr="007F2770">
              <w:t>GPRS timer 3 (see subclause</w:t>
            </w:r>
            <w:r w:rsidRPr="007F2770">
              <w:rPr>
                <w:rFonts w:eastAsia="Malgun Gothic"/>
                <w:lang w:val="en-US"/>
              </w:rPr>
              <w:t> </w:t>
            </w:r>
            <w:r w:rsidRPr="007F2770">
              <w:t>9.11.2.5)</w:t>
            </w:r>
          </w:p>
        </w:tc>
      </w:tr>
      <w:tr w:rsidR="000E7832" w:rsidRPr="007F2770" w14:paraId="7A5C563E" w14:textId="77777777" w:rsidTr="00896D6E">
        <w:trPr>
          <w:cantSplit/>
          <w:trHeight w:val="207"/>
          <w:jc w:val="center"/>
        </w:trPr>
        <w:tc>
          <w:tcPr>
            <w:tcW w:w="614" w:type="dxa"/>
            <w:gridSpan w:val="3"/>
            <w:tcBorders>
              <w:top w:val="nil"/>
              <w:left w:val="single" w:sz="4" w:space="0" w:color="auto"/>
              <w:right w:val="single" w:sz="4" w:space="0" w:color="auto"/>
            </w:tcBorders>
          </w:tcPr>
          <w:p w14:paraId="59D9A58B" w14:textId="77777777" w:rsidR="000E7832" w:rsidRPr="007F2770" w:rsidRDefault="000E7832" w:rsidP="00896D6E">
            <w:pPr>
              <w:pStyle w:val="TAL"/>
              <w:rPr>
                <w:rFonts w:eastAsia="Malgun Gothic"/>
              </w:rPr>
            </w:pPr>
            <w:r w:rsidRPr="007F2770">
              <w:t>59</w:t>
            </w:r>
          </w:p>
        </w:tc>
        <w:tc>
          <w:tcPr>
            <w:tcW w:w="1890" w:type="dxa"/>
            <w:gridSpan w:val="7"/>
            <w:tcBorders>
              <w:top w:val="nil"/>
              <w:left w:val="single" w:sz="4" w:space="0" w:color="auto"/>
              <w:right w:val="single" w:sz="4" w:space="0" w:color="auto"/>
            </w:tcBorders>
          </w:tcPr>
          <w:p w14:paraId="0DB0A6FB" w14:textId="77777777" w:rsidR="000E7832" w:rsidRPr="007F2770" w:rsidRDefault="000E7832" w:rsidP="00896D6E">
            <w:pPr>
              <w:pStyle w:val="TAL"/>
              <w:rPr>
                <w:rFonts w:eastAsia="Malgun Gothic"/>
              </w:rPr>
            </w:pPr>
            <w:r w:rsidRPr="007F2770">
              <w:t>Old PDU session ID</w:t>
            </w:r>
          </w:p>
        </w:tc>
        <w:tc>
          <w:tcPr>
            <w:tcW w:w="4583" w:type="dxa"/>
            <w:gridSpan w:val="2"/>
            <w:tcBorders>
              <w:top w:val="nil"/>
              <w:left w:val="single" w:sz="4" w:space="0" w:color="auto"/>
              <w:right w:val="single" w:sz="4" w:space="0" w:color="auto"/>
            </w:tcBorders>
          </w:tcPr>
          <w:p w14:paraId="4D02AAB9" w14:textId="77777777" w:rsidR="000E7832" w:rsidRPr="007F2770" w:rsidRDefault="000E7832" w:rsidP="00896D6E">
            <w:pPr>
              <w:pStyle w:val="TAL"/>
            </w:pPr>
            <w:r w:rsidRPr="007F2770">
              <w:t>PDU session identity 2 (see subclause 9.11.3.41)</w:t>
            </w:r>
          </w:p>
        </w:tc>
      </w:tr>
      <w:tr w:rsidR="000E7832" w:rsidRPr="007F2770" w14:paraId="3A07DB2E" w14:textId="77777777" w:rsidTr="00896D6E">
        <w:trPr>
          <w:cantSplit/>
          <w:trHeight w:val="207"/>
          <w:jc w:val="center"/>
        </w:trPr>
        <w:tc>
          <w:tcPr>
            <w:tcW w:w="614" w:type="dxa"/>
            <w:gridSpan w:val="3"/>
            <w:tcBorders>
              <w:top w:val="nil"/>
              <w:left w:val="single" w:sz="4" w:space="0" w:color="auto"/>
              <w:right w:val="single" w:sz="4" w:space="0" w:color="auto"/>
            </w:tcBorders>
          </w:tcPr>
          <w:p w14:paraId="43657CF6" w14:textId="77777777" w:rsidR="000E7832" w:rsidRPr="007F2770" w:rsidRDefault="000E7832" w:rsidP="00896D6E">
            <w:pPr>
              <w:pStyle w:val="TAL"/>
              <w:rPr>
                <w:rFonts w:eastAsia="Malgun Gothic"/>
              </w:rPr>
            </w:pPr>
            <w:r w:rsidRPr="007F2770">
              <w:t>80</w:t>
            </w:r>
          </w:p>
        </w:tc>
        <w:tc>
          <w:tcPr>
            <w:tcW w:w="1890" w:type="dxa"/>
            <w:gridSpan w:val="7"/>
            <w:tcBorders>
              <w:top w:val="nil"/>
              <w:left w:val="single" w:sz="4" w:space="0" w:color="auto"/>
              <w:right w:val="single" w:sz="4" w:space="0" w:color="auto"/>
            </w:tcBorders>
          </w:tcPr>
          <w:p w14:paraId="2777CDB3" w14:textId="77777777" w:rsidR="000E7832" w:rsidRPr="007F2770" w:rsidRDefault="000E7832" w:rsidP="00896D6E">
            <w:pPr>
              <w:pStyle w:val="TAL"/>
              <w:rPr>
                <w:rFonts w:eastAsia="Malgun Gothic"/>
              </w:rPr>
            </w:pPr>
            <w:r w:rsidRPr="007F2770">
              <w:t>Request type</w:t>
            </w:r>
          </w:p>
        </w:tc>
        <w:tc>
          <w:tcPr>
            <w:tcW w:w="4583" w:type="dxa"/>
            <w:gridSpan w:val="2"/>
            <w:tcBorders>
              <w:top w:val="nil"/>
              <w:left w:val="single" w:sz="4" w:space="0" w:color="auto"/>
              <w:right w:val="single" w:sz="4" w:space="0" w:color="auto"/>
            </w:tcBorders>
          </w:tcPr>
          <w:p w14:paraId="3A1B07D2" w14:textId="77777777" w:rsidR="000E7832" w:rsidRPr="007F2770" w:rsidRDefault="000E7832" w:rsidP="00896D6E">
            <w:pPr>
              <w:pStyle w:val="TAL"/>
            </w:pPr>
            <w:r w:rsidRPr="007F2770">
              <w:t>Request type (see subclause</w:t>
            </w:r>
            <w:r w:rsidRPr="007F2770">
              <w:rPr>
                <w:rFonts w:eastAsia="Malgun Gothic"/>
                <w:lang w:val="en-US"/>
              </w:rPr>
              <w:t> </w:t>
            </w:r>
            <w:r w:rsidRPr="007F2770">
              <w:t>9.11.3.47)</w:t>
            </w:r>
          </w:p>
        </w:tc>
      </w:tr>
      <w:tr w:rsidR="000E7832" w:rsidRPr="007F2770" w14:paraId="4B023E0C" w14:textId="77777777" w:rsidTr="00896D6E">
        <w:trPr>
          <w:cantSplit/>
          <w:trHeight w:val="207"/>
          <w:jc w:val="center"/>
        </w:trPr>
        <w:tc>
          <w:tcPr>
            <w:tcW w:w="614" w:type="dxa"/>
            <w:gridSpan w:val="3"/>
            <w:tcBorders>
              <w:top w:val="nil"/>
              <w:left w:val="single" w:sz="4" w:space="0" w:color="auto"/>
              <w:bottom w:val="nil"/>
              <w:right w:val="single" w:sz="4" w:space="0" w:color="auto"/>
            </w:tcBorders>
          </w:tcPr>
          <w:p w14:paraId="5A705005" w14:textId="77777777" w:rsidR="000E7832" w:rsidRPr="007F2770" w:rsidRDefault="000E7832" w:rsidP="00896D6E">
            <w:pPr>
              <w:pStyle w:val="TAL"/>
              <w:rPr>
                <w:rFonts w:eastAsia="Malgun Gothic"/>
              </w:rPr>
            </w:pPr>
            <w:r w:rsidRPr="007F2770">
              <w:t>22</w:t>
            </w:r>
          </w:p>
        </w:tc>
        <w:tc>
          <w:tcPr>
            <w:tcW w:w="1890" w:type="dxa"/>
            <w:gridSpan w:val="7"/>
            <w:tcBorders>
              <w:top w:val="nil"/>
              <w:left w:val="single" w:sz="4" w:space="0" w:color="auto"/>
              <w:bottom w:val="nil"/>
              <w:right w:val="single" w:sz="4" w:space="0" w:color="auto"/>
            </w:tcBorders>
          </w:tcPr>
          <w:p w14:paraId="21BAC7A1" w14:textId="77777777" w:rsidR="000E7832" w:rsidRPr="007F2770" w:rsidRDefault="000E7832" w:rsidP="00896D6E">
            <w:pPr>
              <w:pStyle w:val="TAL"/>
              <w:rPr>
                <w:rFonts w:eastAsia="Malgun Gothic"/>
              </w:rPr>
            </w:pPr>
            <w:r w:rsidRPr="007F2770">
              <w:t>S-NSSAI</w:t>
            </w:r>
          </w:p>
        </w:tc>
        <w:tc>
          <w:tcPr>
            <w:tcW w:w="4583" w:type="dxa"/>
            <w:gridSpan w:val="2"/>
            <w:tcBorders>
              <w:top w:val="nil"/>
              <w:left w:val="single" w:sz="4" w:space="0" w:color="auto"/>
              <w:bottom w:val="nil"/>
              <w:right w:val="single" w:sz="4" w:space="0" w:color="auto"/>
            </w:tcBorders>
          </w:tcPr>
          <w:p w14:paraId="15892FFA" w14:textId="77777777" w:rsidR="000E7832" w:rsidRPr="007F2770" w:rsidRDefault="000E7832" w:rsidP="00896D6E">
            <w:pPr>
              <w:pStyle w:val="TAL"/>
            </w:pPr>
            <w:r w:rsidRPr="007F2770">
              <w:t>S-NSSAI (see subclause</w:t>
            </w:r>
            <w:r w:rsidRPr="007F2770">
              <w:rPr>
                <w:rFonts w:eastAsia="Malgun Gothic"/>
                <w:lang w:val="en-US"/>
              </w:rPr>
              <w:t> </w:t>
            </w:r>
            <w:r w:rsidRPr="007F2770">
              <w:t>9.11.2.8)</w:t>
            </w:r>
          </w:p>
        </w:tc>
      </w:tr>
      <w:tr w:rsidR="000E7832" w:rsidRPr="007F2770" w14:paraId="759A576F" w14:textId="77777777" w:rsidTr="00896D6E">
        <w:trPr>
          <w:cantSplit/>
          <w:trHeight w:val="207"/>
          <w:jc w:val="center"/>
        </w:trPr>
        <w:tc>
          <w:tcPr>
            <w:tcW w:w="614" w:type="dxa"/>
            <w:gridSpan w:val="3"/>
            <w:tcBorders>
              <w:top w:val="nil"/>
              <w:left w:val="single" w:sz="4" w:space="0" w:color="auto"/>
              <w:bottom w:val="nil"/>
              <w:right w:val="single" w:sz="4" w:space="0" w:color="auto"/>
            </w:tcBorders>
          </w:tcPr>
          <w:p w14:paraId="30131CFD" w14:textId="77777777" w:rsidR="000E7832" w:rsidRPr="007F2770" w:rsidRDefault="000E7832" w:rsidP="00896D6E">
            <w:pPr>
              <w:pStyle w:val="TAL"/>
              <w:rPr>
                <w:rFonts w:eastAsia="Malgun Gothic"/>
              </w:rPr>
            </w:pPr>
            <w:r w:rsidRPr="007F2770">
              <w:t>25</w:t>
            </w:r>
          </w:p>
        </w:tc>
        <w:tc>
          <w:tcPr>
            <w:tcW w:w="1890" w:type="dxa"/>
            <w:gridSpan w:val="7"/>
            <w:tcBorders>
              <w:top w:val="nil"/>
              <w:left w:val="single" w:sz="4" w:space="0" w:color="auto"/>
              <w:bottom w:val="nil"/>
              <w:right w:val="single" w:sz="4" w:space="0" w:color="auto"/>
            </w:tcBorders>
          </w:tcPr>
          <w:p w14:paraId="684BEC73" w14:textId="77777777" w:rsidR="000E7832" w:rsidRPr="007F2770" w:rsidRDefault="000E7832" w:rsidP="00896D6E">
            <w:pPr>
              <w:pStyle w:val="TAL"/>
              <w:rPr>
                <w:rFonts w:eastAsia="Malgun Gothic"/>
              </w:rPr>
            </w:pPr>
            <w:r w:rsidRPr="007F2770">
              <w:t>DNN</w:t>
            </w:r>
          </w:p>
        </w:tc>
        <w:tc>
          <w:tcPr>
            <w:tcW w:w="4583" w:type="dxa"/>
            <w:gridSpan w:val="2"/>
            <w:tcBorders>
              <w:top w:val="nil"/>
              <w:left w:val="single" w:sz="4" w:space="0" w:color="auto"/>
              <w:bottom w:val="nil"/>
              <w:right w:val="single" w:sz="4" w:space="0" w:color="auto"/>
            </w:tcBorders>
          </w:tcPr>
          <w:p w14:paraId="43BAF01D" w14:textId="77777777" w:rsidR="000E7832" w:rsidRPr="007F2770" w:rsidRDefault="000E7832" w:rsidP="00896D6E">
            <w:pPr>
              <w:pStyle w:val="TAL"/>
            </w:pPr>
            <w:r w:rsidRPr="007F2770">
              <w:t>DNN (see subclause</w:t>
            </w:r>
            <w:r w:rsidRPr="007F2770">
              <w:rPr>
                <w:rFonts w:eastAsia="Malgun Gothic"/>
                <w:lang w:val="en-US"/>
              </w:rPr>
              <w:t> </w:t>
            </w:r>
            <w:r w:rsidRPr="007F2770">
              <w:t>9.11.2.1B)</w:t>
            </w:r>
          </w:p>
        </w:tc>
      </w:tr>
      <w:tr w:rsidR="000E7832" w:rsidRPr="007F2770" w14:paraId="75386B32" w14:textId="77777777" w:rsidTr="00896D6E">
        <w:trPr>
          <w:cantSplit/>
          <w:trHeight w:val="207"/>
          <w:jc w:val="center"/>
        </w:trPr>
        <w:tc>
          <w:tcPr>
            <w:tcW w:w="614" w:type="dxa"/>
            <w:gridSpan w:val="3"/>
            <w:tcBorders>
              <w:top w:val="nil"/>
              <w:left w:val="single" w:sz="4" w:space="0" w:color="auto"/>
              <w:bottom w:val="nil"/>
              <w:right w:val="single" w:sz="4" w:space="0" w:color="auto"/>
            </w:tcBorders>
          </w:tcPr>
          <w:p w14:paraId="3D19216E" w14:textId="77777777" w:rsidR="000E7832" w:rsidRPr="007F2770" w:rsidRDefault="000E7832" w:rsidP="00896D6E">
            <w:pPr>
              <w:pStyle w:val="TAL"/>
            </w:pPr>
            <w:r w:rsidRPr="007F2770">
              <w:t>F0</w:t>
            </w:r>
          </w:p>
        </w:tc>
        <w:tc>
          <w:tcPr>
            <w:tcW w:w="1890" w:type="dxa"/>
            <w:gridSpan w:val="7"/>
            <w:tcBorders>
              <w:top w:val="nil"/>
              <w:left w:val="single" w:sz="4" w:space="0" w:color="auto"/>
              <w:bottom w:val="nil"/>
              <w:right w:val="single" w:sz="4" w:space="0" w:color="auto"/>
            </w:tcBorders>
          </w:tcPr>
          <w:p w14:paraId="08244637" w14:textId="77777777" w:rsidR="000E7832" w:rsidRPr="007F2770" w:rsidRDefault="000E7832" w:rsidP="00896D6E">
            <w:pPr>
              <w:pStyle w:val="TAL"/>
            </w:pPr>
            <w:r w:rsidRPr="007F2770">
              <w:t>Release assistance indication</w:t>
            </w:r>
          </w:p>
        </w:tc>
        <w:tc>
          <w:tcPr>
            <w:tcW w:w="4583" w:type="dxa"/>
            <w:gridSpan w:val="2"/>
            <w:tcBorders>
              <w:top w:val="nil"/>
              <w:left w:val="single" w:sz="4" w:space="0" w:color="auto"/>
              <w:bottom w:val="nil"/>
              <w:right w:val="single" w:sz="4" w:space="0" w:color="auto"/>
            </w:tcBorders>
          </w:tcPr>
          <w:p w14:paraId="72A669DE" w14:textId="77777777" w:rsidR="000E7832" w:rsidRPr="007F2770" w:rsidRDefault="000E7832" w:rsidP="00896D6E">
            <w:pPr>
              <w:pStyle w:val="TAL"/>
            </w:pPr>
            <w:r w:rsidRPr="007F2770">
              <w:t>Release assistance indication (see subclause</w:t>
            </w:r>
            <w:r w:rsidRPr="007F2770">
              <w:rPr>
                <w:rFonts w:eastAsia="Malgun Gothic"/>
                <w:lang w:val="en-US"/>
              </w:rPr>
              <w:t> </w:t>
            </w:r>
            <w:r w:rsidRPr="007F2770">
              <w:t>9.11.3.46A)</w:t>
            </w:r>
          </w:p>
        </w:tc>
      </w:tr>
      <w:tr w:rsidR="000E7832" w:rsidRPr="007F2770" w14:paraId="071B4E6A" w14:textId="77777777" w:rsidTr="00896D6E">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10755F9E" w14:textId="77777777" w:rsidR="000E7832" w:rsidRPr="007F2770" w:rsidRDefault="000E7832" w:rsidP="00896D6E">
            <w:pPr>
              <w:pStyle w:val="TAL"/>
            </w:pPr>
            <w:r w:rsidRPr="007F2770">
              <w:t>A0</w:t>
            </w:r>
          </w:p>
        </w:tc>
        <w:tc>
          <w:tcPr>
            <w:tcW w:w="1890" w:type="dxa"/>
            <w:gridSpan w:val="7"/>
            <w:tcBorders>
              <w:top w:val="nil"/>
              <w:left w:val="single" w:sz="4" w:space="0" w:color="auto"/>
              <w:bottom w:val="single" w:sz="4" w:space="0" w:color="auto"/>
              <w:right w:val="single" w:sz="4" w:space="0" w:color="auto"/>
            </w:tcBorders>
          </w:tcPr>
          <w:p w14:paraId="01E1ED05" w14:textId="77777777" w:rsidR="000E7832" w:rsidRPr="007F2770" w:rsidRDefault="000E7832" w:rsidP="00896D6E">
            <w:pPr>
              <w:pStyle w:val="TAL"/>
            </w:pPr>
            <w:r w:rsidRPr="007F2770">
              <w:t>MA PDU session information</w:t>
            </w:r>
          </w:p>
        </w:tc>
        <w:tc>
          <w:tcPr>
            <w:tcW w:w="4583" w:type="dxa"/>
            <w:gridSpan w:val="2"/>
            <w:tcBorders>
              <w:top w:val="nil"/>
              <w:left w:val="single" w:sz="4" w:space="0" w:color="auto"/>
              <w:bottom w:val="single" w:sz="4" w:space="0" w:color="auto"/>
              <w:right w:val="single" w:sz="4" w:space="0" w:color="auto"/>
            </w:tcBorders>
          </w:tcPr>
          <w:p w14:paraId="534E8A45" w14:textId="77777777" w:rsidR="000E7832" w:rsidRPr="007F2770" w:rsidRDefault="000E7832" w:rsidP="00896D6E">
            <w:pPr>
              <w:pStyle w:val="TAL"/>
              <w:rPr>
                <w:lang w:val="fr-FR"/>
              </w:rPr>
            </w:pPr>
            <w:r w:rsidRPr="007F2770">
              <w:rPr>
                <w:lang w:val="fr-FR"/>
              </w:rPr>
              <w:t>MA PDU session information (see subclause 9.11.3.31A)</w:t>
            </w:r>
          </w:p>
        </w:tc>
      </w:tr>
    </w:tbl>
    <w:p w14:paraId="3D9BFEB7" w14:textId="77777777" w:rsidR="000E7832" w:rsidRPr="007F2770" w:rsidRDefault="000E7832" w:rsidP="000E7832">
      <w:pPr>
        <w:rPr>
          <w:rFonts w:eastAsia="Malgun Gothic"/>
          <w:lang w:val="fr-FR"/>
        </w:rPr>
      </w:pPr>
    </w:p>
    <w:p w14:paraId="70066176"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30A07" w14:textId="77777777" w:rsidR="000E7832" w:rsidRPr="007F2770" w:rsidRDefault="000E7832" w:rsidP="000E7832">
      <w:pPr>
        <w:pStyle w:val="40"/>
        <w:rPr>
          <w:rFonts w:eastAsia="Malgun Gothic"/>
          <w:lang w:val="en-US"/>
        </w:rPr>
      </w:pPr>
      <w:bookmarkStart w:id="136" w:name="_Toc20233254"/>
      <w:bookmarkStart w:id="137" w:name="_Toc27747389"/>
      <w:bookmarkStart w:id="138" w:name="_Toc36213580"/>
      <w:bookmarkStart w:id="139" w:name="_Toc36657757"/>
      <w:bookmarkStart w:id="140" w:name="_Toc45287432"/>
      <w:bookmarkStart w:id="141" w:name="_Toc51948707"/>
      <w:bookmarkStart w:id="142" w:name="_Toc51949799"/>
      <w:bookmarkStart w:id="143" w:name="_Toc131396865"/>
      <w:r w:rsidRPr="007F2770">
        <w:rPr>
          <w:rFonts w:eastAsia="Malgun Gothic"/>
          <w:lang w:val="en-US"/>
        </w:rPr>
        <w:t>9.11.3.40</w:t>
      </w:r>
      <w:r w:rsidRPr="007F2770">
        <w:rPr>
          <w:rFonts w:eastAsia="Malgun Gothic"/>
          <w:lang w:val="en-US"/>
        </w:rPr>
        <w:tab/>
        <w:t>Payload container type</w:t>
      </w:r>
      <w:bookmarkEnd w:id="136"/>
      <w:bookmarkEnd w:id="137"/>
      <w:bookmarkEnd w:id="138"/>
      <w:bookmarkEnd w:id="139"/>
      <w:bookmarkEnd w:id="140"/>
      <w:bookmarkEnd w:id="141"/>
      <w:bookmarkEnd w:id="142"/>
      <w:bookmarkEnd w:id="143"/>
    </w:p>
    <w:p w14:paraId="6BB4AB72" w14:textId="77777777" w:rsidR="000E7832" w:rsidRPr="007F2770" w:rsidRDefault="000E7832" w:rsidP="000E7832">
      <w:pPr>
        <w:rPr>
          <w:rFonts w:eastAsia="Malgun Gothic"/>
          <w:lang w:val="en-US"/>
        </w:rPr>
      </w:pPr>
      <w:r w:rsidRPr="007F2770">
        <w:rPr>
          <w:rFonts w:eastAsia="Malgun Gothic"/>
          <w:lang w:val="en-US"/>
        </w:rPr>
        <w:t>The purpose of the Payload container type information element indicates type of payload included in the payload container information element.</w:t>
      </w:r>
    </w:p>
    <w:p w14:paraId="0D222CD4" w14:textId="77777777" w:rsidR="000E7832" w:rsidRPr="007F2770" w:rsidRDefault="000E7832" w:rsidP="000E7832">
      <w:pPr>
        <w:rPr>
          <w:rFonts w:eastAsia="Malgun Gothic"/>
          <w:lang w:val="en-US"/>
        </w:rPr>
      </w:pPr>
      <w:r w:rsidRPr="007F2770">
        <w:rPr>
          <w:rFonts w:eastAsia="Malgun Gothic"/>
          <w:lang w:val="en-US"/>
        </w:rPr>
        <w:t>The Payload container type information element is coded as shown in figure 9.11.3.40.1 and table 9.11.3.40.1.</w:t>
      </w:r>
    </w:p>
    <w:p w14:paraId="731E7098" w14:textId="77777777" w:rsidR="000E7832" w:rsidRPr="007F2770" w:rsidRDefault="000E7832" w:rsidP="000E7832">
      <w:pPr>
        <w:rPr>
          <w:rFonts w:eastAsia="Malgun Gothic"/>
          <w:lang w:val="en-US"/>
        </w:rPr>
      </w:pPr>
      <w:r w:rsidRPr="007F2770">
        <w:rPr>
          <w:rFonts w:eastAsia="Malgun Gothic"/>
          <w:lang w:val="en-US"/>
        </w:rPr>
        <w:t>The Payload container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0E7832" w:rsidRPr="007F2770" w14:paraId="4583C7F5" w14:textId="77777777" w:rsidTr="00896D6E">
        <w:trPr>
          <w:gridAfter w:val="1"/>
          <w:wAfter w:w="311" w:type="dxa"/>
          <w:cantSplit/>
          <w:jc w:val="center"/>
        </w:trPr>
        <w:tc>
          <w:tcPr>
            <w:tcW w:w="709" w:type="dxa"/>
            <w:gridSpan w:val="2"/>
            <w:tcBorders>
              <w:top w:val="nil"/>
              <w:left w:val="nil"/>
              <w:bottom w:val="nil"/>
              <w:right w:val="nil"/>
            </w:tcBorders>
            <w:hideMark/>
          </w:tcPr>
          <w:p w14:paraId="71D25E2B" w14:textId="77777777" w:rsidR="000E7832" w:rsidRPr="007F2770" w:rsidRDefault="000E7832" w:rsidP="00896D6E">
            <w:pPr>
              <w:pStyle w:val="TAC"/>
            </w:pPr>
            <w:r w:rsidRPr="007F2770">
              <w:t>8</w:t>
            </w:r>
          </w:p>
        </w:tc>
        <w:tc>
          <w:tcPr>
            <w:tcW w:w="709" w:type="dxa"/>
            <w:tcBorders>
              <w:top w:val="nil"/>
              <w:left w:val="nil"/>
              <w:bottom w:val="single" w:sz="4" w:space="0" w:color="auto"/>
              <w:right w:val="nil"/>
            </w:tcBorders>
            <w:hideMark/>
          </w:tcPr>
          <w:p w14:paraId="2E7387A4" w14:textId="77777777" w:rsidR="000E7832" w:rsidRPr="007F2770" w:rsidRDefault="000E7832" w:rsidP="00896D6E">
            <w:pPr>
              <w:pStyle w:val="TAC"/>
            </w:pPr>
            <w:r w:rsidRPr="007F2770">
              <w:t>7</w:t>
            </w:r>
          </w:p>
        </w:tc>
        <w:tc>
          <w:tcPr>
            <w:tcW w:w="709" w:type="dxa"/>
            <w:tcBorders>
              <w:top w:val="nil"/>
              <w:left w:val="nil"/>
              <w:bottom w:val="single" w:sz="4" w:space="0" w:color="auto"/>
              <w:right w:val="nil"/>
            </w:tcBorders>
            <w:hideMark/>
          </w:tcPr>
          <w:p w14:paraId="21276756" w14:textId="77777777" w:rsidR="000E7832" w:rsidRPr="007F2770" w:rsidRDefault="000E7832" w:rsidP="00896D6E">
            <w:pPr>
              <w:pStyle w:val="TAC"/>
            </w:pPr>
            <w:r w:rsidRPr="007F2770">
              <w:t>6</w:t>
            </w:r>
          </w:p>
        </w:tc>
        <w:tc>
          <w:tcPr>
            <w:tcW w:w="709" w:type="dxa"/>
            <w:tcBorders>
              <w:top w:val="nil"/>
              <w:left w:val="nil"/>
              <w:bottom w:val="nil"/>
              <w:right w:val="nil"/>
            </w:tcBorders>
            <w:hideMark/>
          </w:tcPr>
          <w:p w14:paraId="7FB41007" w14:textId="77777777" w:rsidR="000E7832" w:rsidRPr="007F2770" w:rsidRDefault="000E7832" w:rsidP="00896D6E">
            <w:pPr>
              <w:pStyle w:val="TAC"/>
            </w:pPr>
            <w:r w:rsidRPr="007F2770">
              <w:t>5</w:t>
            </w:r>
          </w:p>
        </w:tc>
        <w:tc>
          <w:tcPr>
            <w:tcW w:w="709" w:type="dxa"/>
            <w:gridSpan w:val="2"/>
            <w:tcBorders>
              <w:top w:val="nil"/>
              <w:left w:val="nil"/>
              <w:bottom w:val="nil"/>
              <w:right w:val="nil"/>
            </w:tcBorders>
            <w:hideMark/>
          </w:tcPr>
          <w:p w14:paraId="39D7C8D1" w14:textId="77777777" w:rsidR="000E7832" w:rsidRPr="007F2770" w:rsidRDefault="000E7832" w:rsidP="00896D6E">
            <w:pPr>
              <w:pStyle w:val="TAC"/>
            </w:pPr>
            <w:r w:rsidRPr="007F2770">
              <w:t>4</w:t>
            </w:r>
          </w:p>
        </w:tc>
        <w:tc>
          <w:tcPr>
            <w:tcW w:w="709" w:type="dxa"/>
            <w:tcBorders>
              <w:top w:val="nil"/>
              <w:left w:val="nil"/>
              <w:bottom w:val="nil"/>
              <w:right w:val="nil"/>
            </w:tcBorders>
            <w:hideMark/>
          </w:tcPr>
          <w:p w14:paraId="263FBF89" w14:textId="77777777" w:rsidR="000E7832" w:rsidRPr="007F2770" w:rsidRDefault="000E7832" w:rsidP="00896D6E">
            <w:pPr>
              <w:pStyle w:val="TAC"/>
            </w:pPr>
            <w:r w:rsidRPr="007F2770">
              <w:t>3</w:t>
            </w:r>
          </w:p>
        </w:tc>
        <w:tc>
          <w:tcPr>
            <w:tcW w:w="709" w:type="dxa"/>
            <w:tcBorders>
              <w:top w:val="nil"/>
              <w:left w:val="nil"/>
              <w:bottom w:val="nil"/>
              <w:right w:val="nil"/>
            </w:tcBorders>
            <w:hideMark/>
          </w:tcPr>
          <w:p w14:paraId="76A3BACA" w14:textId="77777777" w:rsidR="000E7832" w:rsidRPr="007F2770" w:rsidRDefault="000E7832" w:rsidP="00896D6E">
            <w:pPr>
              <w:pStyle w:val="TAC"/>
            </w:pPr>
            <w:r w:rsidRPr="007F2770">
              <w:t>2</w:t>
            </w:r>
          </w:p>
        </w:tc>
        <w:tc>
          <w:tcPr>
            <w:tcW w:w="709" w:type="dxa"/>
            <w:tcBorders>
              <w:top w:val="nil"/>
              <w:left w:val="nil"/>
              <w:bottom w:val="nil"/>
              <w:right w:val="nil"/>
            </w:tcBorders>
            <w:hideMark/>
          </w:tcPr>
          <w:p w14:paraId="0241D74A" w14:textId="77777777" w:rsidR="000E7832" w:rsidRPr="007F2770" w:rsidRDefault="000E7832" w:rsidP="00896D6E">
            <w:pPr>
              <w:pStyle w:val="TAC"/>
            </w:pPr>
            <w:r w:rsidRPr="007F2770">
              <w:t>1</w:t>
            </w:r>
          </w:p>
        </w:tc>
        <w:tc>
          <w:tcPr>
            <w:tcW w:w="1560" w:type="dxa"/>
            <w:gridSpan w:val="2"/>
            <w:tcBorders>
              <w:top w:val="nil"/>
              <w:left w:val="nil"/>
              <w:bottom w:val="nil"/>
              <w:right w:val="nil"/>
            </w:tcBorders>
          </w:tcPr>
          <w:p w14:paraId="32ECE7C2" w14:textId="77777777" w:rsidR="000E7832" w:rsidRPr="007F2770" w:rsidRDefault="000E7832" w:rsidP="00896D6E">
            <w:pPr>
              <w:pStyle w:val="TAL"/>
            </w:pPr>
          </w:p>
        </w:tc>
      </w:tr>
      <w:tr w:rsidR="000E7832" w:rsidRPr="007F2770" w14:paraId="5BDCE358" w14:textId="77777777" w:rsidTr="00896D6E">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6B9AE19C" w14:textId="77777777" w:rsidR="000E7832" w:rsidRPr="007F2770" w:rsidRDefault="000E7832" w:rsidP="00896D6E">
            <w:pPr>
              <w:pStyle w:val="TAC"/>
            </w:pPr>
            <w:r w:rsidRPr="007F2770">
              <w:t>Payload container type</w:t>
            </w:r>
          </w:p>
          <w:p w14:paraId="2FCE152F" w14:textId="77777777" w:rsidR="000E7832" w:rsidRPr="007F2770" w:rsidRDefault="000E7832" w:rsidP="00896D6E">
            <w:pPr>
              <w:pStyle w:val="TAC"/>
            </w:pPr>
            <w:r w:rsidRPr="007F2770">
              <w:t>IEI</w:t>
            </w:r>
          </w:p>
        </w:tc>
        <w:tc>
          <w:tcPr>
            <w:tcW w:w="2998" w:type="dxa"/>
            <w:gridSpan w:val="5"/>
            <w:tcBorders>
              <w:top w:val="single" w:sz="4" w:space="0" w:color="auto"/>
              <w:right w:val="single" w:sz="4" w:space="0" w:color="auto"/>
            </w:tcBorders>
          </w:tcPr>
          <w:p w14:paraId="100F7B20" w14:textId="77777777" w:rsidR="000E7832" w:rsidRPr="007F2770" w:rsidRDefault="000E7832" w:rsidP="00896D6E">
            <w:pPr>
              <w:pStyle w:val="TAC"/>
            </w:pPr>
            <w:r w:rsidRPr="007F2770">
              <w:t>Payload container type value</w:t>
            </w:r>
          </w:p>
        </w:tc>
        <w:tc>
          <w:tcPr>
            <w:tcW w:w="1560" w:type="dxa"/>
            <w:gridSpan w:val="2"/>
            <w:tcBorders>
              <w:top w:val="nil"/>
              <w:left w:val="nil"/>
              <w:bottom w:val="nil"/>
              <w:right w:val="nil"/>
            </w:tcBorders>
          </w:tcPr>
          <w:p w14:paraId="3CF3464E" w14:textId="77777777" w:rsidR="000E7832" w:rsidRPr="007F2770" w:rsidRDefault="000E7832" w:rsidP="00896D6E">
            <w:pPr>
              <w:pStyle w:val="TAL"/>
            </w:pPr>
            <w:r w:rsidRPr="007F2770">
              <w:t>octet 1</w:t>
            </w:r>
          </w:p>
        </w:tc>
      </w:tr>
    </w:tbl>
    <w:p w14:paraId="440A8BF9" w14:textId="77777777" w:rsidR="000E7832" w:rsidRPr="007F2770" w:rsidRDefault="000E7832" w:rsidP="000E7832">
      <w:pPr>
        <w:pStyle w:val="TF"/>
        <w:rPr>
          <w:rFonts w:eastAsia="Malgun Gothic"/>
        </w:rPr>
      </w:pPr>
      <w:r w:rsidRPr="007F2770">
        <w:rPr>
          <w:rFonts w:eastAsia="Malgun Gothic"/>
        </w:rPr>
        <w:t>Figure 9.11.3.40.1: Payload container type information element</w:t>
      </w:r>
    </w:p>
    <w:p w14:paraId="63A8A39A" w14:textId="77777777" w:rsidR="000E7832" w:rsidRPr="007F2770" w:rsidRDefault="000E7832" w:rsidP="000E7832">
      <w:pPr>
        <w:pStyle w:val="TH"/>
        <w:rPr>
          <w:rFonts w:eastAsia="Malgun Gothic"/>
          <w:lang w:val="en-US"/>
        </w:rPr>
      </w:pPr>
      <w:r w:rsidRPr="007F2770">
        <w:rPr>
          <w:rFonts w:eastAsia="Malgun Gothic"/>
          <w:lang w:val="en-US"/>
        </w:rPr>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0E7832" w:rsidRPr="007F2770" w14:paraId="290B25DB" w14:textId="77777777" w:rsidTr="00896D6E">
        <w:trPr>
          <w:cantSplit/>
          <w:jc w:val="center"/>
        </w:trPr>
        <w:tc>
          <w:tcPr>
            <w:tcW w:w="7087" w:type="dxa"/>
            <w:gridSpan w:val="5"/>
            <w:tcBorders>
              <w:top w:val="single" w:sz="4" w:space="0" w:color="auto"/>
              <w:left w:val="single" w:sz="4" w:space="0" w:color="auto"/>
              <w:bottom w:val="nil"/>
              <w:right w:val="single" w:sz="4" w:space="0" w:color="auto"/>
            </w:tcBorders>
            <w:hideMark/>
          </w:tcPr>
          <w:p w14:paraId="5799241C" w14:textId="77777777" w:rsidR="000E7832" w:rsidRPr="007F2770" w:rsidRDefault="000E7832" w:rsidP="00896D6E">
            <w:pPr>
              <w:pStyle w:val="TAL"/>
            </w:pPr>
            <w:r w:rsidRPr="007F2770">
              <w:t>Payload container type value (octet 1)</w:t>
            </w:r>
          </w:p>
        </w:tc>
      </w:tr>
      <w:tr w:rsidR="000E7832" w:rsidRPr="007F2770" w14:paraId="50E429B3" w14:textId="77777777" w:rsidTr="00896D6E">
        <w:trPr>
          <w:cantSplit/>
          <w:jc w:val="center"/>
        </w:trPr>
        <w:tc>
          <w:tcPr>
            <w:tcW w:w="7087" w:type="dxa"/>
            <w:gridSpan w:val="5"/>
            <w:tcBorders>
              <w:top w:val="nil"/>
              <w:left w:val="single" w:sz="4" w:space="0" w:color="auto"/>
              <w:bottom w:val="nil"/>
              <w:right w:val="single" w:sz="4" w:space="0" w:color="auto"/>
            </w:tcBorders>
            <w:hideMark/>
          </w:tcPr>
          <w:p w14:paraId="2BB81AAD" w14:textId="77777777" w:rsidR="000E7832" w:rsidRPr="007F2770" w:rsidRDefault="000E7832" w:rsidP="00896D6E">
            <w:pPr>
              <w:pStyle w:val="TAL"/>
            </w:pPr>
            <w:r w:rsidRPr="007F2770">
              <w:t>Bits</w:t>
            </w:r>
          </w:p>
        </w:tc>
      </w:tr>
      <w:tr w:rsidR="000E7832" w:rsidRPr="007F2770" w14:paraId="0B65728C" w14:textId="77777777" w:rsidTr="00896D6E">
        <w:trPr>
          <w:cantSplit/>
          <w:jc w:val="center"/>
        </w:trPr>
        <w:tc>
          <w:tcPr>
            <w:tcW w:w="284" w:type="dxa"/>
            <w:tcBorders>
              <w:top w:val="nil"/>
              <w:left w:val="single" w:sz="4" w:space="0" w:color="auto"/>
              <w:bottom w:val="nil"/>
              <w:right w:val="nil"/>
            </w:tcBorders>
            <w:hideMark/>
          </w:tcPr>
          <w:p w14:paraId="5C20A379" w14:textId="77777777" w:rsidR="000E7832" w:rsidRPr="007F2770" w:rsidRDefault="000E7832" w:rsidP="00896D6E">
            <w:pPr>
              <w:pStyle w:val="TAH"/>
            </w:pPr>
            <w:r w:rsidRPr="007F2770">
              <w:t>4</w:t>
            </w:r>
          </w:p>
        </w:tc>
        <w:tc>
          <w:tcPr>
            <w:tcW w:w="284" w:type="dxa"/>
            <w:tcBorders>
              <w:top w:val="nil"/>
              <w:left w:val="nil"/>
              <w:bottom w:val="nil"/>
              <w:right w:val="nil"/>
            </w:tcBorders>
            <w:hideMark/>
          </w:tcPr>
          <w:p w14:paraId="6B2C44ED" w14:textId="77777777" w:rsidR="000E7832" w:rsidRPr="007F2770" w:rsidRDefault="000E7832" w:rsidP="00896D6E">
            <w:pPr>
              <w:pStyle w:val="TAH"/>
            </w:pPr>
            <w:r w:rsidRPr="007F2770">
              <w:t>3</w:t>
            </w:r>
          </w:p>
        </w:tc>
        <w:tc>
          <w:tcPr>
            <w:tcW w:w="283" w:type="dxa"/>
            <w:tcBorders>
              <w:top w:val="nil"/>
              <w:left w:val="nil"/>
              <w:bottom w:val="nil"/>
              <w:right w:val="nil"/>
            </w:tcBorders>
          </w:tcPr>
          <w:p w14:paraId="1C5D2E7D" w14:textId="77777777" w:rsidR="000E7832" w:rsidRPr="007F2770" w:rsidRDefault="000E7832" w:rsidP="00896D6E">
            <w:pPr>
              <w:pStyle w:val="TAH"/>
            </w:pPr>
            <w:r w:rsidRPr="007F2770">
              <w:t>2</w:t>
            </w:r>
          </w:p>
        </w:tc>
        <w:tc>
          <w:tcPr>
            <w:tcW w:w="283" w:type="dxa"/>
            <w:tcBorders>
              <w:top w:val="nil"/>
              <w:left w:val="nil"/>
              <w:bottom w:val="nil"/>
              <w:right w:val="nil"/>
            </w:tcBorders>
          </w:tcPr>
          <w:p w14:paraId="3DCD2496" w14:textId="77777777" w:rsidR="000E7832" w:rsidRPr="007F2770" w:rsidRDefault="000E7832" w:rsidP="00896D6E">
            <w:pPr>
              <w:pStyle w:val="TAH"/>
            </w:pPr>
            <w:r w:rsidRPr="007F2770">
              <w:t>1</w:t>
            </w:r>
          </w:p>
        </w:tc>
        <w:tc>
          <w:tcPr>
            <w:tcW w:w="5953" w:type="dxa"/>
            <w:tcBorders>
              <w:top w:val="nil"/>
              <w:left w:val="nil"/>
              <w:bottom w:val="nil"/>
              <w:right w:val="single" w:sz="4" w:space="0" w:color="auto"/>
            </w:tcBorders>
          </w:tcPr>
          <w:p w14:paraId="02016AA8" w14:textId="77777777" w:rsidR="000E7832" w:rsidRPr="007F2770" w:rsidRDefault="000E7832" w:rsidP="00896D6E">
            <w:pPr>
              <w:pStyle w:val="TAL"/>
            </w:pPr>
          </w:p>
        </w:tc>
      </w:tr>
      <w:tr w:rsidR="000E7832" w:rsidRPr="007F2770" w14:paraId="72777547" w14:textId="77777777" w:rsidTr="00896D6E">
        <w:trPr>
          <w:cantSplit/>
          <w:jc w:val="center"/>
        </w:trPr>
        <w:tc>
          <w:tcPr>
            <w:tcW w:w="284" w:type="dxa"/>
            <w:tcBorders>
              <w:top w:val="nil"/>
              <w:left w:val="single" w:sz="4" w:space="0" w:color="auto"/>
              <w:bottom w:val="nil"/>
              <w:right w:val="nil"/>
            </w:tcBorders>
            <w:hideMark/>
          </w:tcPr>
          <w:p w14:paraId="4DE80B39"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5A037A8A" w14:textId="77777777" w:rsidR="000E7832" w:rsidRPr="007F2770" w:rsidRDefault="000E7832" w:rsidP="00896D6E">
            <w:pPr>
              <w:pStyle w:val="TAC"/>
            </w:pPr>
            <w:r w:rsidRPr="007F2770">
              <w:t>0</w:t>
            </w:r>
          </w:p>
        </w:tc>
        <w:tc>
          <w:tcPr>
            <w:tcW w:w="283" w:type="dxa"/>
            <w:tcBorders>
              <w:top w:val="nil"/>
              <w:left w:val="nil"/>
              <w:bottom w:val="nil"/>
              <w:right w:val="nil"/>
            </w:tcBorders>
          </w:tcPr>
          <w:p w14:paraId="5280DFD1" w14:textId="77777777" w:rsidR="000E7832" w:rsidRPr="007F2770" w:rsidRDefault="000E7832" w:rsidP="00896D6E">
            <w:pPr>
              <w:pStyle w:val="TAL"/>
            </w:pPr>
            <w:r w:rsidRPr="007F2770">
              <w:t>0</w:t>
            </w:r>
          </w:p>
        </w:tc>
        <w:tc>
          <w:tcPr>
            <w:tcW w:w="283" w:type="dxa"/>
            <w:tcBorders>
              <w:top w:val="nil"/>
              <w:left w:val="nil"/>
              <w:bottom w:val="nil"/>
              <w:right w:val="nil"/>
            </w:tcBorders>
          </w:tcPr>
          <w:p w14:paraId="35172D0B"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5527C9D9" w14:textId="77777777" w:rsidR="000E7832" w:rsidRPr="007F2770" w:rsidRDefault="000E7832" w:rsidP="00896D6E">
            <w:pPr>
              <w:pStyle w:val="TAL"/>
            </w:pPr>
            <w:r w:rsidRPr="007F2770">
              <w:t>N1 SM information</w:t>
            </w:r>
          </w:p>
        </w:tc>
      </w:tr>
      <w:tr w:rsidR="000E7832" w:rsidRPr="007F2770" w14:paraId="38CD0FEA" w14:textId="77777777" w:rsidTr="00896D6E">
        <w:trPr>
          <w:cantSplit/>
          <w:jc w:val="center"/>
        </w:trPr>
        <w:tc>
          <w:tcPr>
            <w:tcW w:w="284" w:type="dxa"/>
            <w:tcBorders>
              <w:top w:val="nil"/>
              <w:left w:val="single" w:sz="4" w:space="0" w:color="auto"/>
              <w:bottom w:val="nil"/>
              <w:right w:val="nil"/>
            </w:tcBorders>
            <w:hideMark/>
          </w:tcPr>
          <w:p w14:paraId="6BDB10C3"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4E1EFF4D" w14:textId="77777777" w:rsidR="000E7832" w:rsidRPr="007F2770" w:rsidRDefault="000E7832" w:rsidP="00896D6E">
            <w:pPr>
              <w:pStyle w:val="TAC"/>
            </w:pPr>
            <w:r w:rsidRPr="007F2770">
              <w:t>0</w:t>
            </w:r>
          </w:p>
        </w:tc>
        <w:tc>
          <w:tcPr>
            <w:tcW w:w="283" w:type="dxa"/>
            <w:tcBorders>
              <w:top w:val="nil"/>
              <w:left w:val="nil"/>
              <w:bottom w:val="nil"/>
              <w:right w:val="nil"/>
            </w:tcBorders>
          </w:tcPr>
          <w:p w14:paraId="16350D8F" w14:textId="77777777" w:rsidR="000E7832" w:rsidRPr="007F2770" w:rsidRDefault="000E7832" w:rsidP="00896D6E">
            <w:pPr>
              <w:pStyle w:val="TAL"/>
            </w:pPr>
            <w:r w:rsidRPr="007F2770">
              <w:t>1</w:t>
            </w:r>
          </w:p>
        </w:tc>
        <w:tc>
          <w:tcPr>
            <w:tcW w:w="283" w:type="dxa"/>
            <w:tcBorders>
              <w:top w:val="nil"/>
              <w:left w:val="nil"/>
              <w:bottom w:val="nil"/>
              <w:right w:val="nil"/>
            </w:tcBorders>
          </w:tcPr>
          <w:p w14:paraId="0C55DF99" w14:textId="77777777" w:rsidR="000E7832" w:rsidRPr="007F2770" w:rsidRDefault="000E7832" w:rsidP="00896D6E">
            <w:pPr>
              <w:pStyle w:val="TAL"/>
            </w:pPr>
            <w:r w:rsidRPr="007F2770">
              <w:t>0</w:t>
            </w:r>
          </w:p>
        </w:tc>
        <w:tc>
          <w:tcPr>
            <w:tcW w:w="5953" w:type="dxa"/>
            <w:tcBorders>
              <w:top w:val="nil"/>
              <w:left w:val="nil"/>
              <w:bottom w:val="nil"/>
              <w:right w:val="single" w:sz="4" w:space="0" w:color="auto"/>
            </w:tcBorders>
          </w:tcPr>
          <w:p w14:paraId="556FB058" w14:textId="77777777" w:rsidR="000E7832" w:rsidRPr="007F2770" w:rsidRDefault="000E7832" w:rsidP="00896D6E">
            <w:pPr>
              <w:pStyle w:val="TAL"/>
            </w:pPr>
            <w:r w:rsidRPr="007F2770">
              <w:t>SMS</w:t>
            </w:r>
          </w:p>
        </w:tc>
      </w:tr>
      <w:tr w:rsidR="000E7832" w:rsidRPr="007F2770" w14:paraId="5449CAC4" w14:textId="77777777" w:rsidTr="00896D6E">
        <w:trPr>
          <w:cantSplit/>
          <w:jc w:val="center"/>
        </w:trPr>
        <w:tc>
          <w:tcPr>
            <w:tcW w:w="284" w:type="dxa"/>
            <w:tcBorders>
              <w:top w:val="nil"/>
              <w:left w:val="single" w:sz="4" w:space="0" w:color="auto"/>
              <w:bottom w:val="nil"/>
              <w:right w:val="nil"/>
            </w:tcBorders>
          </w:tcPr>
          <w:p w14:paraId="2DE845B9" w14:textId="77777777" w:rsidR="000E7832" w:rsidRPr="007F2770" w:rsidRDefault="000E7832" w:rsidP="00896D6E">
            <w:pPr>
              <w:pStyle w:val="TAC"/>
            </w:pPr>
            <w:r w:rsidRPr="007F2770">
              <w:t>0</w:t>
            </w:r>
          </w:p>
        </w:tc>
        <w:tc>
          <w:tcPr>
            <w:tcW w:w="284" w:type="dxa"/>
            <w:tcBorders>
              <w:top w:val="nil"/>
              <w:left w:val="nil"/>
              <w:bottom w:val="nil"/>
              <w:right w:val="nil"/>
            </w:tcBorders>
          </w:tcPr>
          <w:p w14:paraId="42C78926" w14:textId="77777777" w:rsidR="000E7832" w:rsidRPr="007F2770" w:rsidRDefault="000E7832" w:rsidP="00896D6E">
            <w:pPr>
              <w:pStyle w:val="TAC"/>
            </w:pPr>
            <w:r w:rsidRPr="007F2770">
              <w:t>0</w:t>
            </w:r>
          </w:p>
        </w:tc>
        <w:tc>
          <w:tcPr>
            <w:tcW w:w="283" w:type="dxa"/>
            <w:tcBorders>
              <w:top w:val="nil"/>
              <w:left w:val="nil"/>
              <w:bottom w:val="nil"/>
              <w:right w:val="nil"/>
            </w:tcBorders>
          </w:tcPr>
          <w:p w14:paraId="7BE54075" w14:textId="77777777" w:rsidR="000E7832" w:rsidRPr="007F2770" w:rsidRDefault="000E7832" w:rsidP="00896D6E">
            <w:pPr>
              <w:pStyle w:val="TAL"/>
            </w:pPr>
            <w:r w:rsidRPr="007F2770">
              <w:t>1</w:t>
            </w:r>
          </w:p>
        </w:tc>
        <w:tc>
          <w:tcPr>
            <w:tcW w:w="283" w:type="dxa"/>
            <w:tcBorders>
              <w:top w:val="nil"/>
              <w:left w:val="nil"/>
              <w:bottom w:val="nil"/>
              <w:right w:val="nil"/>
            </w:tcBorders>
          </w:tcPr>
          <w:p w14:paraId="24E6B78D"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421C5731" w14:textId="77777777" w:rsidR="000E7832" w:rsidRPr="007F2770" w:rsidRDefault="000E7832" w:rsidP="00896D6E">
            <w:pPr>
              <w:pStyle w:val="TAL"/>
            </w:pPr>
            <w:r w:rsidRPr="007F2770">
              <w:t>LTE Positioning Protocol (LPP) message container</w:t>
            </w:r>
          </w:p>
        </w:tc>
      </w:tr>
      <w:tr w:rsidR="000E7832" w:rsidRPr="007F2770" w14:paraId="597A8066" w14:textId="77777777" w:rsidTr="00896D6E">
        <w:trPr>
          <w:cantSplit/>
          <w:jc w:val="center"/>
        </w:trPr>
        <w:tc>
          <w:tcPr>
            <w:tcW w:w="284" w:type="dxa"/>
            <w:tcBorders>
              <w:top w:val="nil"/>
              <w:left w:val="single" w:sz="4" w:space="0" w:color="auto"/>
              <w:bottom w:val="nil"/>
              <w:right w:val="nil"/>
            </w:tcBorders>
          </w:tcPr>
          <w:p w14:paraId="2DF4A47C" w14:textId="77777777" w:rsidR="000E7832" w:rsidRPr="007F2770" w:rsidRDefault="000E7832" w:rsidP="00896D6E">
            <w:pPr>
              <w:pStyle w:val="TAC"/>
            </w:pPr>
            <w:r w:rsidRPr="007F2770">
              <w:t>0</w:t>
            </w:r>
          </w:p>
        </w:tc>
        <w:tc>
          <w:tcPr>
            <w:tcW w:w="284" w:type="dxa"/>
            <w:tcBorders>
              <w:top w:val="nil"/>
              <w:left w:val="nil"/>
              <w:bottom w:val="nil"/>
              <w:right w:val="nil"/>
            </w:tcBorders>
          </w:tcPr>
          <w:p w14:paraId="1D56F660" w14:textId="77777777" w:rsidR="000E7832" w:rsidRPr="007F2770" w:rsidRDefault="000E7832" w:rsidP="00896D6E">
            <w:pPr>
              <w:pStyle w:val="TAC"/>
            </w:pPr>
            <w:r w:rsidRPr="007F2770">
              <w:t>1</w:t>
            </w:r>
          </w:p>
        </w:tc>
        <w:tc>
          <w:tcPr>
            <w:tcW w:w="283" w:type="dxa"/>
            <w:tcBorders>
              <w:top w:val="nil"/>
              <w:left w:val="nil"/>
              <w:bottom w:val="nil"/>
              <w:right w:val="nil"/>
            </w:tcBorders>
          </w:tcPr>
          <w:p w14:paraId="2C3685BC" w14:textId="77777777" w:rsidR="000E7832" w:rsidRPr="007F2770" w:rsidRDefault="000E7832" w:rsidP="00896D6E">
            <w:pPr>
              <w:pStyle w:val="TAL"/>
            </w:pPr>
            <w:r w:rsidRPr="007F2770">
              <w:t>0</w:t>
            </w:r>
          </w:p>
        </w:tc>
        <w:tc>
          <w:tcPr>
            <w:tcW w:w="283" w:type="dxa"/>
            <w:tcBorders>
              <w:top w:val="nil"/>
              <w:left w:val="nil"/>
              <w:bottom w:val="nil"/>
              <w:right w:val="nil"/>
            </w:tcBorders>
          </w:tcPr>
          <w:p w14:paraId="42B5545D" w14:textId="77777777" w:rsidR="000E7832" w:rsidRPr="007F2770" w:rsidRDefault="000E7832" w:rsidP="00896D6E">
            <w:pPr>
              <w:pStyle w:val="TAL"/>
            </w:pPr>
            <w:r w:rsidRPr="007F2770">
              <w:t>0</w:t>
            </w:r>
          </w:p>
        </w:tc>
        <w:tc>
          <w:tcPr>
            <w:tcW w:w="5953" w:type="dxa"/>
            <w:tcBorders>
              <w:top w:val="nil"/>
              <w:left w:val="nil"/>
              <w:bottom w:val="nil"/>
              <w:right w:val="single" w:sz="4" w:space="0" w:color="auto"/>
            </w:tcBorders>
          </w:tcPr>
          <w:p w14:paraId="4172502C" w14:textId="77777777" w:rsidR="000E7832" w:rsidRPr="007F2770" w:rsidRDefault="000E7832" w:rsidP="00896D6E">
            <w:pPr>
              <w:pStyle w:val="TAL"/>
            </w:pPr>
            <w:r w:rsidRPr="007F2770">
              <w:t>SOR transparent container</w:t>
            </w:r>
          </w:p>
        </w:tc>
      </w:tr>
      <w:tr w:rsidR="000E7832" w:rsidRPr="007F2770" w14:paraId="6659E2EA" w14:textId="77777777" w:rsidTr="00896D6E">
        <w:trPr>
          <w:cantSplit/>
          <w:jc w:val="center"/>
        </w:trPr>
        <w:tc>
          <w:tcPr>
            <w:tcW w:w="284" w:type="dxa"/>
            <w:tcBorders>
              <w:top w:val="nil"/>
              <w:left w:val="single" w:sz="4" w:space="0" w:color="auto"/>
              <w:bottom w:val="nil"/>
              <w:right w:val="nil"/>
            </w:tcBorders>
          </w:tcPr>
          <w:p w14:paraId="4B9CAFC8" w14:textId="77777777" w:rsidR="000E7832" w:rsidRPr="007F2770" w:rsidRDefault="000E7832" w:rsidP="00896D6E">
            <w:pPr>
              <w:pStyle w:val="TAC"/>
            </w:pPr>
            <w:r w:rsidRPr="007F2770">
              <w:t>0</w:t>
            </w:r>
          </w:p>
        </w:tc>
        <w:tc>
          <w:tcPr>
            <w:tcW w:w="284" w:type="dxa"/>
            <w:tcBorders>
              <w:top w:val="nil"/>
              <w:left w:val="nil"/>
              <w:bottom w:val="nil"/>
              <w:right w:val="nil"/>
            </w:tcBorders>
          </w:tcPr>
          <w:p w14:paraId="5510669E" w14:textId="77777777" w:rsidR="000E7832" w:rsidRPr="007F2770" w:rsidRDefault="000E7832" w:rsidP="00896D6E">
            <w:pPr>
              <w:pStyle w:val="TAC"/>
            </w:pPr>
            <w:r w:rsidRPr="007F2770">
              <w:t>1</w:t>
            </w:r>
          </w:p>
        </w:tc>
        <w:tc>
          <w:tcPr>
            <w:tcW w:w="283" w:type="dxa"/>
            <w:tcBorders>
              <w:top w:val="nil"/>
              <w:left w:val="nil"/>
              <w:bottom w:val="nil"/>
              <w:right w:val="nil"/>
            </w:tcBorders>
          </w:tcPr>
          <w:p w14:paraId="713DA8DE" w14:textId="77777777" w:rsidR="000E7832" w:rsidRPr="007F2770" w:rsidRDefault="000E7832" w:rsidP="00896D6E">
            <w:pPr>
              <w:pStyle w:val="TAL"/>
            </w:pPr>
            <w:r w:rsidRPr="007F2770">
              <w:t>0</w:t>
            </w:r>
          </w:p>
        </w:tc>
        <w:tc>
          <w:tcPr>
            <w:tcW w:w="283" w:type="dxa"/>
            <w:tcBorders>
              <w:top w:val="nil"/>
              <w:left w:val="nil"/>
              <w:bottom w:val="nil"/>
              <w:right w:val="nil"/>
            </w:tcBorders>
          </w:tcPr>
          <w:p w14:paraId="658434F2"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1BF02220" w14:textId="77777777" w:rsidR="000E7832" w:rsidRPr="007F2770" w:rsidRDefault="000E7832" w:rsidP="00896D6E">
            <w:pPr>
              <w:pStyle w:val="TAL"/>
            </w:pPr>
            <w:r w:rsidRPr="007F2770">
              <w:t>UE policy container</w:t>
            </w:r>
          </w:p>
        </w:tc>
      </w:tr>
      <w:tr w:rsidR="000E7832" w:rsidRPr="007F2770" w14:paraId="176519E9" w14:textId="77777777" w:rsidTr="00896D6E">
        <w:trPr>
          <w:cantSplit/>
          <w:jc w:val="center"/>
        </w:trPr>
        <w:tc>
          <w:tcPr>
            <w:tcW w:w="284" w:type="dxa"/>
            <w:tcBorders>
              <w:top w:val="nil"/>
              <w:left w:val="single" w:sz="4" w:space="0" w:color="auto"/>
              <w:bottom w:val="nil"/>
              <w:right w:val="nil"/>
            </w:tcBorders>
          </w:tcPr>
          <w:p w14:paraId="21631B2D" w14:textId="77777777" w:rsidR="000E7832" w:rsidRPr="007F2770" w:rsidRDefault="000E7832" w:rsidP="00896D6E">
            <w:pPr>
              <w:pStyle w:val="TAC"/>
            </w:pPr>
            <w:r w:rsidRPr="007F2770">
              <w:t>0</w:t>
            </w:r>
          </w:p>
        </w:tc>
        <w:tc>
          <w:tcPr>
            <w:tcW w:w="284" w:type="dxa"/>
            <w:tcBorders>
              <w:top w:val="nil"/>
              <w:left w:val="nil"/>
              <w:bottom w:val="nil"/>
              <w:right w:val="nil"/>
            </w:tcBorders>
          </w:tcPr>
          <w:p w14:paraId="721663F6" w14:textId="77777777" w:rsidR="000E7832" w:rsidRPr="007F2770" w:rsidRDefault="000E7832" w:rsidP="00896D6E">
            <w:pPr>
              <w:pStyle w:val="TAC"/>
            </w:pPr>
            <w:r w:rsidRPr="007F2770">
              <w:t>1</w:t>
            </w:r>
          </w:p>
        </w:tc>
        <w:tc>
          <w:tcPr>
            <w:tcW w:w="283" w:type="dxa"/>
            <w:tcBorders>
              <w:top w:val="nil"/>
              <w:left w:val="nil"/>
              <w:bottom w:val="nil"/>
              <w:right w:val="nil"/>
            </w:tcBorders>
          </w:tcPr>
          <w:p w14:paraId="6005D3AB" w14:textId="77777777" w:rsidR="000E7832" w:rsidRPr="007F2770" w:rsidRDefault="000E7832" w:rsidP="00896D6E">
            <w:pPr>
              <w:pStyle w:val="TAL"/>
            </w:pPr>
            <w:r w:rsidRPr="007F2770">
              <w:t>1</w:t>
            </w:r>
          </w:p>
        </w:tc>
        <w:tc>
          <w:tcPr>
            <w:tcW w:w="283" w:type="dxa"/>
            <w:tcBorders>
              <w:top w:val="nil"/>
              <w:left w:val="nil"/>
              <w:bottom w:val="nil"/>
              <w:right w:val="nil"/>
            </w:tcBorders>
          </w:tcPr>
          <w:p w14:paraId="5A963856" w14:textId="77777777" w:rsidR="000E7832" w:rsidRPr="007F2770" w:rsidRDefault="000E7832" w:rsidP="00896D6E">
            <w:pPr>
              <w:pStyle w:val="TAL"/>
            </w:pPr>
            <w:r w:rsidRPr="007F2770">
              <w:t>0</w:t>
            </w:r>
          </w:p>
        </w:tc>
        <w:tc>
          <w:tcPr>
            <w:tcW w:w="5953" w:type="dxa"/>
            <w:tcBorders>
              <w:top w:val="nil"/>
              <w:left w:val="nil"/>
              <w:bottom w:val="nil"/>
              <w:right w:val="single" w:sz="4" w:space="0" w:color="auto"/>
            </w:tcBorders>
          </w:tcPr>
          <w:p w14:paraId="4FFC26B0" w14:textId="77777777" w:rsidR="000E7832" w:rsidRPr="007F2770" w:rsidRDefault="000E7832" w:rsidP="00896D6E">
            <w:pPr>
              <w:pStyle w:val="TAL"/>
            </w:pPr>
            <w:r w:rsidRPr="007F2770">
              <w:t>UE parameters update transparent container</w:t>
            </w:r>
          </w:p>
        </w:tc>
      </w:tr>
      <w:tr w:rsidR="000E7832" w:rsidRPr="007F2770" w14:paraId="03032010" w14:textId="77777777" w:rsidTr="00896D6E">
        <w:trPr>
          <w:cantSplit/>
          <w:jc w:val="center"/>
        </w:trPr>
        <w:tc>
          <w:tcPr>
            <w:tcW w:w="284" w:type="dxa"/>
            <w:tcBorders>
              <w:top w:val="nil"/>
              <w:left w:val="single" w:sz="4" w:space="0" w:color="auto"/>
              <w:bottom w:val="nil"/>
              <w:right w:val="nil"/>
            </w:tcBorders>
          </w:tcPr>
          <w:p w14:paraId="1C9FCFAC" w14:textId="77777777" w:rsidR="000E7832" w:rsidRPr="007F2770" w:rsidRDefault="000E7832" w:rsidP="00896D6E">
            <w:pPr>
              <w:pStyle w:val="TAC"/>
            </w:pPr>
            <w:r w:rsidRPr="007F2770">
              <w:t>0</w:t>
            </w:r>
          </w:p>
        </w:tc>
        <w:tc>
          <w:tcPr>
            <w:tcW w:w="284" w:type="dxa"/>
            <w:tcBorders>
              <w:top w:val="nil"/>
              <w:left w:val="nil"/>
              <w:bottom w:val="nil"/>
              <w:right w:val="nil"/>
            </w:tcBorders>
          </w:tcPr>
          <w:p w14:paraId="39EEACA9" w14:textId="77777777" w:rsidR="000E7832" w:rsidRPr="007F2770" w:rsidRDefault="000E7832" w:rsidP="00896D6E">
            <w:pPr>
              <w:pStyle w:val="TAC"/>
            </w:pPr>
            <w:r w:rsidRPr="007F2770">
              <w:t>1</w:t>
            </w:r>
          </w:p>
        </w:tc>
        <w:tc>
          <w:tcPr>
            <w:tcW w:w="283" w:type="dxa"/>
            <w:tcBorders>
              <w:top w:val="nil"/>
              <w:left w:val="nil"/>
              <w:bottom w:val="nil"/>
              <w:right w:val="nil"/>
            </w:tcBorders>
          </w:tcPr>
          <w:p w14:paraId="1462AB8F" w14:textId="77777777" w:rsidR="000E7832" w:rsidRPr="007F2770" w:rsidRDefault="000E7832" w:rsidP="00896D6E">
            <w:pPr>
              <w:pStyle w:val="TAL"/>
            </w:pPr>
            <w:r w:rsidRPr="007F2770">
              <w:t>1</w:t>
            </w:r>
          </w:p>
        </w:tc>
        <w:tc>
          <w:tcPr>
            <w:tcW w:w="283" w:type="dxa"/>
            <w:tcBorders>
              <w:top w:val="nil"/>
              <w:left w:val="nil"/>
              <w:bottom w:val="nil"/>
              <w:right w:val="nil"/>
            </w:tcBorders>
          </w:tcPr>
          <w:p w14:paraId="285C5076"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78878B97" w14:textId="77777777" w:rsidR="000E7832" w:rsidRPr="007F2770" w:rsidRDefault="000E7832" w:rsidP="00896D6E">
            <w:pPr>
              <w:pStyle w:val="TAL"/>
            </w:pPr>
            <w:r w:rsidRPr="007F2770">
              <w:t>Location services message container (see 3GPP TS 23.273 [6B])</w:t>
            </w:r>
          </w:p>
        </w:tc>
      </w:tr>
      <w:tr w:rsidR="000E7832" w:rsidRPr="007F2770" w14:paraId="59E2CADD" w14:textId="77777777" w:rsidTr="00896D6E">
        <w:trPr>
          <w:cantSplit/>
          <w:jc w:val="center"/>
        </w:trPr>
        <w:tc>
          <w:tcPr>
            <w:tcW w:w="284" w:type="dxa"/>
            <w:tcBorders>
              <w:top w:val="nil"/>
              <w:left w:val="single" w:sz="4" w:space="0" w:color="auto"/>
              <w:bottom w:val="nil"/>
              <w:right w:val="nil"/>
            </w:tcBorders>
          </w:tcPr>
          <w:p w14:paraId="29F1B133" w14:textId="77777777" w:rsidR="000E7832" w:rsidRPr="007F2770" w:rsidRDefault="000E7832" w:rsidP="00896D6E">
            <w:pPr>
              <w:pStyle w:val="TAC"/>
            </w:pPr>
            <w:r w:rsidRPr="007F2770">
              <w:t>1</w:t>
            </w:r>
          </w:p>
        </w:tc>
        <w:tc>
          <w:tcPr>
            <w:tcW w:w="284" w:type="dxa"/>
            <w:tcBorders>
              <w:top w:val="nil"/>
              <w:left w:val="nil"/>
              <w:bottom w:val="nil"/>
              <w:right w:val="nil"/>
            </w:tcBorders>
          </w:tcPr>
          <w:p w14:paraId="3827AB86" w14:textId="77777777" w:rsidR="000E7832" w:rsidRPr="007F2770" w:rsidRDefault="000E7832" w:rsidP="00896D6E">
            <w:pPr>
              <w:pStyle w:val="TAC"/>
            </w:pPr>
            <w:r w:rsidRPr="007F2770">
              <w:t>0</w:t>
            </w:r>
          </w:p>
        </w:tc>
        <w:tc>
          <w:tcPr>
            <w:tcW w:w="283" w:type="dxa"/>
            <w:tcBorders>
              <w:top w:val="nil"/>
              <w:left w:val="nil"/>
              <w:bottom w:val="nil"/>
              <w:right w:val="nil"/>
            </w:tcBorders>
          </w:tcPr>
          <w:p w14:paraId="64EC14C9" w14:textId="77777777" w:rsidR="000E7832" w:rsidRPr="007F2770" w:rsidRDefault="000E7832" w:rsidP="00896D6E">
            <w:pPr>
              <w:pStyle w:val="TAL"/>
            </w:pPr>
            <w:r w:rsidRPr="007F2770">
              <w:t>0</w:t>
            </w:r>
          </w:p>
        </w:tc>
        <w:tc>
          <w:tcPr>
            <w:tcW w:w="283" w:type="dxa"/>
            <w:tcBorders>
              <w:top w:val="nil"/>
              <w:left w:val="nil"/>
              <w:bottom w:val="nil"/>
              <w:right w:val="nil"/>
            </w:tcBorders>
          </w:tcPr>
          <w:p w14:paraId="4FE64C71" w14:textId="77777777" w:rsidR="000E7832" w:rsidRPr="007F2770" w:rsidRDefault="000E7832" w:rsidP="00896D6E">
            <w:pPr>
              <w:pStyle w:val="TAL"/>
            </w:pPr>
            <w:r w:rsidRPr="007F2770">
              <w:t>0</w:t>
            </w:r>
          </w:p>
        </w:tc>
        <w:tc>
          <w:tcPr>
            <w:tcW w:w="5953" w:type="dxa"/>
            <w:tcBorders>
              <w:top w:val="nil"/>
              <w:left w:val="nil"/>
              <w:bottom w:val="nil"/>
              <w:right w:val="single" w:sz="4" w:space="0" w:color="auto"/>
            </w:tcBorders>
          </w:tcPr>
          <w:p w14:paraId="510F7AB1" w14:textId="77777777" w:rsidR="000E7832" w:rsidRPr="007F2770" w:rsidRDefault="000E7832" w:rsidP="00896D6E">
            <w:pPr>
              <w:pStyle w:val="TAL"/>
            </w:pPr>
            <w:proofErr w:type="spellStart"/>
            <w:r w:rsidRPr="007F2770">
              <w:t>CIoT</w:t>
            </w:r>
            <w:proofErr w:type="spellEnd"/>
            <w:r w:rsidRPr="007F2770">
              <w:t xml:space="preserve"> user data container</w:t>
            </w:r>
          </w:p>
        </w:tc>
      </w:tr>
      <w:tr w:rsidR="000E7832" w:rsidRPr="007F2770" w14:paraId="0C7970C1" w14:textId="77777777" w:rsidTr="00896D6E">
        <w:trPr>
          <w:cantSplit/>
          <w:jc w:val="center"/>
        </w:trPr>
        <w:tc>
          <w:tcPr>
            <w:tcW w:w="284" w:type="dxa"/>
            <w:tcBorders>
              <w:top w:val="nil"/>
              <w:left w:val="single" w:sz="4" w:space="0" w:color="auto"/>
              <w:bottom w:val="nil"/>
              <w:right w:val="nil"/>
            </w:tcBorders>
          </w:tcPr>
          <w:p w14:paraId="6C8D7612" w14:textId="77777777" w:rsidR="000E7832" w:rsidRPr="007F2770" w:rsidRDefault="000E7832" w:rsidP="00896D6E">
            <w:pPr>
              <w:pStyle w:val="TAC"/>
            </w:pPr>
            <w:r w:rsidRPr="007F2770">
              <w:t>1</w:t>
            </w:r>
          </w:p>
        </w:tc>
        <w:tc>
          <w:tcPr>
            <w:tcW w:w="284" w:type="dxa"/>
            <w:tcBorders>
              <w:top w:val="nil"/>
              <w:left w:val="nil"/>
              <w:bottom w:val="nil"/>
              <w:right w:val="nil"/>
            </w:tcBorders>
          </w:tcPr>
          <w:p w14:paraId="09F77F10" w14:textId="77777777" w:rsidR="000E7832" w:rsidRPr="007F2770" w:rsidRDefault="000E7832" w:rsidP="00896D6E">
            <w:pPr>
              <w:pStyle w:val="TAC"/>
            </w:pPr>
            <w:r w:rsidRPr="007F2770">
              <w:t>0</w:t>
            </w:r>
          </w:p>
        </w:tc>
        <w:tc>
          <w:tcPr>
            <w:tcW w:w="283" w:type="dxa"/>
            <w:tcBorders>
              <w:top w:val="nil"/>
              <w:left w:val="nil"/>
              <w:bottom w:val="nil"/>
              <w:right w:val="nil"/>
            </w:tcBorders>
          </w:tcPr>
          <w:p w14:paraId="76D2394A" w14:textId="77777777" w:rsidR="000E7832" w:rsidRPr="007F2770" w:rsidRDefault="000E7832" w:rsidP="00896D6E">
            <w:pPr>
              <w:pStyle w:val="TAL"/>
            </w:pPr>
            <w:r w:rsidRPr="007F2770">
              <w:t>0</w:t>
            </w:r>
          </w:p>
        </w:tc>
        <w:tc>
          <w:tcPr>
            <w:tcW w:w="283" w:type="dxa"/>
            <w:tcBorders>
              <w:top w:val="nil"/>
              <w:left w:val="nil"/>
              <w:bottom w:val="nil"/>
              <w:right w:val="nil"/>
            </w:tcBorders>
          </w:tcPr>
          <w:p w14:paraId="79ECB9B9"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099DF981" w14:textId="77777777" w:rsidR="000E7832" w:rsidRPr="007F2770" w:rsidRDefault="000E7832" w:rsidP="00896D6E">
            <w:pPr>
              <w:pStyle w:val="TAL"/>
            </w:pPr>
            <w:r w:rsidRPr="007F2770">
              <w:t>Service-level-AA container</w:t>
            </w:r>
          </w:p>
        </w:tc>
      </w:tr>
      <w:tr w:rsidR="000E7832" w:rsidRPr="007F2770" w14:paraId="461BDBCB" w14:textId="77777777" w:rsidTr="00896D6E">
        <w:trPr>
          <w:cantSplit/>
          <w:jc w:val="center"/>
        </w:trPr>
        <w:tc>
          <w:tcPr>
            <w:tcW w:w="284" w:type="dxa"/>
            <w:tcBorders>
              <w:top w:val="nil"/>
              <w:left w:val="single" w:sz="4" w:space="0" w:color="auto"/>
              <w:bottom w:val="nil"/>
              <w:right w:val="nil"/>
            </w:tcBorders>
          </w:tcPr>
          <w:p w14:paraId="29E75A01" w14:textId="77777777" w:rsidR="000E7832" w:rsidRPr="007F2770" w:rsidRDefault="000E7832" w:rsidP="00896D6E">
            <w:pPr>
              <w:pStyle w:val="TAC"/>
            </w:pPr>
            <w:r w:rsidRPr="007F2770">
              <w:t>1</w:t>
            </w:r>
          </w:p>
        </w:tc>
        <w:tc>
          <w:tcPr>
            <w:tcW w:w="284" w:type="dxa"/>
            <w:tcBorders>
              <w:top w:val="nil"/>
              <w:left w:val="nil"/>
              <w:bottom w:val="nil"/>
              <w:right w:val="nil"/>
            </w:tcBorders>
          </w:tcPr>
          <w:p w14:paraId="2B74B38D" w14:textId="77777777" w:rsidR="000E7832" w:rsidRPr="007F2770" w:rsidRDefault="000E7832" w:rsidP="00896D6E">
            <w:pPr>
              <w:pStyle w:val="TAC"/>
            </w:pPr>
            <w:r w:rsidRPr="007F2770">
              <w:t>0</w:t>
            </w:r>
          </w:p>
        </w:tc>
        <w:tc>
          <w:tcPr>
            <w:tcW w:w="283" w:type="dxa"/>
            <w:tcBorders>
              <w:top w:val="nil"/>
              <w:left w:val="nil"/>
              <w:bottom w:val="nil"/>
              <w:right w:val="nil"/>
            </w:tcBorders>
          </w:tcPr>
          <w:p w14:paraId="3719043C" w14:textId="77777777" w:rsidR="000E7832" w:rsidRPr="007F2770" w:rsidRDefault="000E7832" w:rsidP="00896D6E">
            <w:pPr>
              <w:pStyle w:val="TAL"/>
            </w:pPr>
            <w:r w:rsidRPr="007F2770">
              <w:t>1</w:t>
            </w:r>
          </w:p>
        </w:tc>
        <w:tc>
          <w:tcPr>
            <w:tcW w:w="283" w:type="dxa"/>
            <w:tcBorders>
              <w:top w:val="nil"/>
              <w:left w:val="nil"/>
              <w:bottom w:val="nil"/>
              <w:right w:val="nil"/>
            </w:tcBorders>
          </w:tcPr>
          <w:p w14:paraId="55C44DBC" w14:textId="77777777" w:rsidR="000E7832" w:rsidRPr="007F2770" w:rsidRDefault="000E7832" w:rsidP="00896D6E">
            <w:pPr>
              <w:pStyle w:val="TAL"/>
            </w:pPr>
            <w:r w:rsidRPr="007F2770">
              <w:t>0</w:t>
            </w:r>
          </w:p>
        </w:tc>
        <w:tc>
          <w:tcPr>
            <w:tcW w:w="5953" w:type="dxa"/>
            <w:tcBorders>
              <w:top w:val="nil"/>
              <w:left w:val="nil"/>
              <w:bottom w:val="nil"/>
              <w:right w:val="single" w:sz="4" w:space="0" w:color="auto"/>
            </w:tcBorders>
          </w:tcPr>
          <w:p w14:paraId="66E6FA43" w14:textId="77777777" w:rsidR="000E7832" w:rsidRPr="007F2770" w:rsidRDefault="000E7832" w:rsidP="00896D6E">
            <w:pPr>
              <w:pStyle w:val="TAL"/>
            </w:pPr>
            <w:r w:rsidRPr="007F2770">
              <w:t>Event notification</w:t>
            </w:r>
          </w:p>
        </w:tc>
      </w:tr>
      <w:tr w:rsidR="000E7832" w:rsidRPr="00176056" w14:paraId="31240047" w14:textId="77777777" w:rsidTr="00896D6E">
        <w:trPr>
          <w:cantSplit/>
          <w:jc w:val="center"/>
        </w:trPr>
        <w:tc>
          <w:tcPr>
            <w:tcW w:w="284" w:type="dxa"/>
            <w:tcBorders>
              <w:top w:val="nil"/>
              <w:left w:val="single" w:sz="4" w:space="0" w:color="auto"/>
              <w:bottom w:val="nil"/>
              <w:right w:val="nil"/>
            </w:tcBorders>
          </w:tcPr>
          <w:p w14:paraId="35CBD376" w14:textId="77777777" w:rsidR="000E7832" w:rsidRPr="00176056" w:rsidRDefault="000E7832" w:rsidP="00896D6E">
            <w:pPr>
              <w:pStyle w:val="TAC"/>
            </w:pPr>
            <w:r w:rsidRPr="00176056">
              <w:t>1</w:t>
            </w:r>
          </w:p>
        </w:tc>
        <w:tc>
          <w:tcPr>
            <w:tcW w:w="284" w:type="dxa"/>
            <w:tcBorders>
              <w:top w:val="nil"/>
              <w:left w:val="nil"/>
              <w:bottom w:val="nil"/>
              <w:right w:val="nil"/>
            </w:tcBorders>
          </w:tcPr>
          <w:p w14:paraId="677C321A" w14:textId="77777777" w:rsidR="000E7832" w:rsidRPr="00176056" w:rsidRDefault="000E7832" w:rsidP="00896D6E">
            <w:pPr>
              <w:pStyle w:val="TAC"/>
            </w:pPr>
            <w:r w:rsidRPr="00176056">
              <w:t>0</w:t>
            </w:r>
          </w:p>
        </w:tc>
        <w:tc>
          <w:tcPr>
            <w:tcW w:w="283" w:type="dxa"/>
            <w:tcBorders>
              <w:top w:val="nil"/>
              <w:left w:val="nil"/>
              <w:bottom w:val="nil"/>
              <w:right w:val="nil"/>
            </w:tcBorders>
          </w:tcPr>
          <w:p w14:paraId="229B004A" w14:textId="77777777" w:rsidR="000E7832" w:rsidRPr="00176056" w:rsidRDefault="000E7832" w:rsidP="00896D6E">
            <w:pPr>
              <w:pStyle w:val="TAL"/>
            </w:pPr>
            <w:r w:rsidRPr="00176056">
              <w:t>1</w:t>
            </w:r>
          </w:p>
        </w:tc>
        <w:tc>
          <w:tcPr>
            <w:tcW w:w="283" w:type="dxa"/>
            <w:tcBorders>
              <w:top w:val="nil"/>
              <w:left w:val="nil"/>
              <w:bottom w:val="nil"/>
              <w:right w:val="nil"/>
            </w:tcBorders>
          </w:tcPr>
          <w:p w14:paraId="2F66DF7D" w14:textId="77777777" w:rsidR="000E7832" w:rsidRPr="00176056" w:rsidRDefault="000E7832" w:rsidP="00896D6E">
            <w:pPr>
              <w:pStyle w:val="TAL"/>
            </w:pPr>
            <w:r>
              <w:t>1</w:t>
            </w:r>
          </w:p>
        </w:tc>
        <w:tc>
          <w:tcPr>
            <w:tcW w:w="5953" w:type="dxa"/>
            <w:tcBorders>
              <w:top w:val="nil"/>
              <w:left w:val="nil"/>
              <w:bottom w:val="nil"/>
              <w:right w:val="single" w:sz="4" w:space="0" w:color="auto"/>
            </w:tcBorders>
          </w:tcPr>
          <w:p w14:paraId="189898A0" w14:textId="30ACAC79" w:rsidR="000E7832" w:rsidRPr="00176056" w:rsidRDefault="000E7832" w:rsidP="00896D6E">
            <w:pPr>
              <w:pStyle w:val="TAL"/>
            </w:pPr>
            <w:r>
              <w:t>U</w:t>
            </w:r>
            <w:r w:rsidRPr="00494240">
              <w:t xml:space="preserve">ser plane positioning </w:t>
            </w:r>
            <w:ins w:id="144" w:author="vivo, Hank" w:date="2023-08-11T20:39:00Z">
              <w:r>
                <w:t xml:space="preserve">connection management </w:t>
              </w:r>
            </w:ins>
            <w:r w:rsidRPr="00494240">
              <w:t>information</w:t>
            </w:r>
            <w:r>
              <w:t xml:space="preserve"> container</w:t>
            </w:r>
          </w:p>
        </w:tc>
      </w:tr>
      <w:tr w:rsidR="000E7832" w:rsidRPr="007F2770" w14:paraId="4CBECB45" w14:textId="77777777" w:rsidTr="00896D6E">
        <w:trPr>
          <w:cantSplit/>
          <w:jc w:val="center"/>
        </w:trPr>
        <w:tc>
          <w:tcPr>
            <w:tcW w:w="284" w:type="dxa"/>
            <w:tcBorders>
              <w:top w:val="nil"/>
              <w:left w:val="single" w:sz="4" w:space="0" w:color="auto"/>
              <w:bottom w:val="nil"/>
              <w:right w:val="nil"/>
            </w:tcBorders>
          </w:tcPr>
          <w:p w14:paraId="4D2B6894" w14:textId="77777777" w:rsidR="000E7832" w:rsidRPr="007F2770" w:rsidRDefault="000E7832" w:rsidP="00896D6E">
            <w:pPr>
              <w:pStyle w:val="TAC"/>
            </w:pPr>
            <w:r w:rsidRPr="007F2770">
              <w:t>1</w:t>
            </w:r>
          </w:p>
        </w:tc>
        <w:tc>
          <w:tcPr>
            <w:tcW w:w="284" w:type="dxa"/>
            <w:tcBorders>
              <w:top w:val="nil"/>
              <w:left w:val="nil"/>
              <w:bottom w:val="nil"/>
              <w:right w:val="nil"/>
            </w:tcBorders>
          </w:tcPr>
          <w:p w14:paraId="1557C5DE" w14:textId="77777777" w:rsidR="000E7832" w:rsidRPr="007F2770" w:rsidRDefault="000E7832" w:rsidP="00896D6E">
            <w:pPr>
              <w:pStyle w:val="TAC"/>
            </w:pPr>
            <w:r w:rsidRPr="007F2770">
              <w:t>1</w:t>
            </w:r>
          </w:p>
        </w:tc>
        <w:tc>
          <w:tcPr>
            <w:tcW w:w="283" w:type="dxa"/>
            <w:tcBorders>
              <w:top w:val="nil"/>
              <w:left w:val="nil"/>
              <w:bottom w:val="nil"/>
              <w:right w:val="nil"/>
            </w:tcBorders>
          </w:tcPr>
          <w:p w14:paraId="634E8FCA" w14:textId="77777777" w:rsidR="000E7832" w:rsidRPr="007F2770" w:rsidRDefault="000E7832" w:rsidP="00896D6E">
            <w:pPr>
              <w:pStyle w:val="TAL"/>
            </w:pPr>
            <w:r w:rsidRPr="007F2770">
              <w:t>1</w:t>
            </w:r>
          </w:p>
        </w:tc>
        <w:tc>
          <w:tcPr>
            <w:tcW w:w="283" w:type="dxa"/>
            <w:tcBorders>
              <w:top w:val="nil"/>
              <w:left w:val="nil"/>
              <w:bottom w:val="nil"/>
              <w:right w:val="nil"/>
            </w:tcBorders>
          </w:tcPr>
          <w:p w14:paraId="57EF36C9"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0F15A745" w14:textId="77777777" w:rsidR="000E7832" w:rsidRPr="007F2770" w:rsidRDefault="000E7832" w:rsidP="00896D6E">
            <w:pPr>
              <w:pStyle w:val="TAL"/>
            </w:pPr>
            <w:r w:rsidRPr="007F2770">
              <w:t>Multiple payloads</w:t>
            </w:r>
          </w:p>
        </w:tc>
      </w:tr>
      <w:tr w:rsidR="000E7832" w:rsidRPr="007F2770" w14:paraId="7911AA4D" w14:textId="77777777" w:rsidTr="00896D6E">
        <w:trPr>
          <w:cantSplit/>
          <w:jc w:val="center"/>
        </w:trPr>
        <w:tc>
          <w:tcPr>
            <w:tcW w:w="7087" w:type="dxa"/>
            <w:gridSpan w:val="5"/>
            <w:tcBorders>
              <w:top w:val="nil"/>
              <w:left w:val="single" w:sz="4" w:space="0" w:color="auto"/>
              <w:bottom w:val="nil"/>
              <w:right w:val="single" w:sz="4" w:space="0" w:color="auto"/>
            </w:tcBorders>
            <w:hideMark/>
          </w:tcPr>
          <w:p w14:paraId="4E8901AA" w14:textId="77777777" w:rsidR="000E7832" w:rsidRPr="007F2770" w:rsidRDefault="000E7832" w:rsidP="00896D6E">
            <w:pPr>
              <w:pStyle w:val="TAL"/>
            </w:pPr>
          </w:p>
        </w:tc>
      </w:tr>
      <w:tr w:rsidR="000E7832" w:rsidRPr="007F2770" w14:paraId="04256B57" w14:textId="77777777" w:rsidTr="00896D6E">
        <w:trPr>
          <w:cantSplit/>
          <w:jc w:val="center"/>
        </w:trPr>
        <w:tc>
          <w:tcPr>
            <w:tcW w:w="7087" w:type="dxa"/>
            <w:gridSpan w:val="5"/>
            <w:tcBorders>
              <w:top w:val="nil"/>
              <w:left w:val="single" w:sz="4" w:space="0" w:color="auto"/>
              <w:bottom w:val="nil"/>
              <w:right w:val="single" w:sz="4" w:space="0" w:color="auto"/>
            </w:tcBorders>
          </w:tcPr>
          <w:p w14:paraId="35BF3A1E" w14:textId="77777777" w:rsidR="000E7832" w:rsidRPr="007F2770" w:rsidRDefault="000E7832" w:rsidP="00896D6E">
            <w:pPr>
              <w:pStyle w:val="TAL"/>
            </w:pPr>
            <w:r w:rsidRPr="007F2770">
              <w:t>All other values are reserved.</w:t>
            </w:r>
          </w:p>
        </w:tc>
      </w:tr>
      <w:tr w:rsidR="000E7832" w:rsidRPr="007F2770" w14:paraId="7D393364" w14:textId="77777777" w:rsidTr="00896D6E">
        <w:trPr>
          <w:cantSplit/>
          <w:jc w:val="center"/>
        </w:trPr>
        <w:tc>
          <w:tcPr>
            <w:tcW w:w="7087" w:type="dxa"/>
            <w:gridSpan w:val="5"/>
            <w:tcBorders>
              <w:top w:val="nil"/>
              <w:left w:val="single" w:sz="4" w:space="0" w:color="auto"/>
              <w:bottom w:val="nil"/>
              <w:right w:val="single" w:sz="4" w:space="0" w:color="auto"/>
            </w:tcBorders>
          </w:tcPr>
          <w:p w14:paraId="2A93A54D" w14:textId="77777777" w:rsidR="000E7832" w:rsidRPr="007F2770" w:rsidRDefault="000E7832" w:rsidP="00896D6E">
            <w:pPr>
              <w:pStyle w:val="TAL"/>
            </w:pPr>
          </w:p>
        </w:tc>
      </w:tr>
      <w:tr w:rsidR="000E7832" w:rsidRPr="007F2770" w14:paraId="33F938F4" w14:textId="77777777" w:rsidTr="00896D6E">
        <w:trPr>
          <w:cantSplit/>
          <w:jc w:val="center"/>
        </w:trPr>
        <w:tc>
          <w:tcPr>
            <w:tcW w:w="7087" w:type="dxa"/>
            <w:gridSpan w:val="5"/>
            <w:tcBorders>
              <w:top w:val="nil"/>
              <w:left w:val="single" w:sz="4" w:space="0" w:color="auto"/>
              <w:bottom w:val="single" w:sz="4" w:space="0" w:color="auto"/>
              <w:right w:val="single" w:sz="4" w:space="0" w:color="auto"/>
            </w:tcBorders>
          </w:tcPr>
          <w:p w14:paraId="16757AEB" w14:textId="77777777" w:rsidR="000E7832" w:rsidRPr="007F2770" w:rsidRDefault="000E7832" w:rsidP="00896D6E">
            <w:pPr>
              <w:pStyle w:val="TAN"/>
            </w:pPr>
            <w:r w:rsidRPr="007F2770">
              <w:t>NOTE:</w:t>
            </w:r>
            <w:r w:rsidRPr="007F2770">
              <w:tab/>
              <w:t xml:space="preserve">The value "Multiple payloads" is only used when the </w:t>
            </w:r>
            <w:r w:rsidRPr="007F2770">
              <w:rPr>
                <w:lang w:val="en-US"/>
              </w:rPr>
              <w:t>Payload container contents in figure 9.11.3.39.1 contains multiple payloads as shown in figure 9.11.3.39.2.</w:t>
            </w:r>
          </w:p>
        </w:tc>
      </w:tr>
    </w:tbl>
    <w:p w14:paraId="0C47264B" w14:textId="77777777" w:rsidR="000E7832" w:rsidRPr="000E7832" w:rsidRDefault="000E7832" w:rsidP="000E7832">
      <w:pPr>
        <w:pStyle w:val="TF"/>
        <w:jc w:val="left"/>
        <w:rPr>
          <w:lang w:val="en-US"/>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3CDED" w14:textId="77777777" w:rsidR="00890CA6" w:rsidRDefault="00890CA6">
      <w:r>
        <w:separator/>
      </w:r>
    </w:p>
  </w:endnote>
  <w:endnote w:type="continuationSeparator" w:id="0">
    <w:p w14:paraId="06B3AA27" w14:textId="77777777" w:rsidR="00890CA6" w:rsidRDefault="00890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4D724" w14:textId="77777777" w:rsidR="00890CA6" w:rsidRDefault="00890CA6">
      <w:r>
        <w:separator/>
      </w:r>
    </w:p>
  </w:footnote>
  <w:footnote w:type="continuationSeparator" w:id="0">
    <w:p w14:paraId="368B0E44" w14:textId="77777777" w:rsidR="00890CA6" w:rsidRDefault="00890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EE42A6"/>
    <w:multiLevelType w:val="hybridMultilevel"/>
    <w:tmpl w:val="80D6FDBE"/>
    <w:lvl w:ilvl="0" w:tplc="31E0C65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4" w15:restartNumberingAfterBreak="0">
    <w:nsid w:val="318D301B"/>
    <w:multiLevelType w:val="hybridMultilevel"/>
    <w:tmpl w:val="2624B21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6673C02"/>
    <w:multiLevelType w:val="hybridMultilevel"/>
    <w:tmpl w:val="2624B21A"/>
    <w:lvl w:ilvl="0" w:tplc="EA4AC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39C87975"/>
    <w:multiLevelType w:val="hybridMultilevel"/>
    <w:tmpl w:val="80049D0E"/>
    <w:lvl w:ilvl="0" w:tplc="4E265C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0E12887"/>
    <w:multiLevelType w:val="hybridMultilevel"/>
    <w:tmpl w:val="F5FA0610"/>
    <w:lvl w:ilvl="0" w:tplc="F258A792">
      <w:start w:val="5"/>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51" w15:restartNumberingAfterBreak="0">
    <w:nsid w:val="4D086EB7"/>
    <w:multiLevelType w:val="hybridMultilevel"/>
    <w:tmpl w:val="D84201E0"/>
    <w:lvl w:ilvl="0" w:tplc="2A94E68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5CDE04AD"/>
    <w:multiLevelType w:val="hybridMultilevel"/>
    <w:tmpl w:val="0E529E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70B65DA"/>
    <w:multiLevelType w:val="hybridMultilevel"/>
    <w:tmpl w:val="CAE43666"/>
    <w:lvl w:ilvl="0" w:tplc="788AA9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8" w15:restartNumberingAfterBreak="0">
    <w:nsid w:val="7415184A"/>
    <w:multiLevelType w:val="hybridMultilevel"/>
    <w:tmpl w:val="4DAC46B4"/>
    <w:lvl w:ilvl="0" w:tplc="5FC0C6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42858066">
    <w:abstractNumId w:val="15"/>
  </w:num>
  <w:num w:numId="2" w16cid:durableId="1935942640">
    <w:abstractNumId w:val="2"/>
  </w:num>
  <w:num w:numId="3" w16cid:durableId="1161657155">
    <w:abstractNumId w:val="1"/>
  </w:num>
  <w:num w:numId="4" w16cid:durableId="14695196">
    <w:abstractNumId w:val="0"/>
  </w:num>
  <w:num w:numId="5" w16cid:durableId="624165079">
    <w:abstractNumId w:val="42"/>
  </w:num>
  <w:num w:numId="6" w16cid:durableId="1558541660">
    <w:abstractNumId w:val="30"/>
  </w:num>
  <w:num w:numId="7" w16cid:durableId="430054202">
    <w:abstractNumId w:val="55"/>
  </w:num>
  <w:num w:numId="8" w16cid:durableId="1054620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051422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119375031">
    <w:abstractNumId w:val="12"/>
  </w:num>
  <w:num w:numId="11" w16cid:durableId="1349016326">
    <w:abstractNumId w:val="31"/>
  </w:num>
  <w:num w:numId="12" w16cid:durableId="1324238440">
    <w:abstractNumId w:val="20"/>
  </w:num>
  <w:num w:numId="13" w16cid:durableId="1149320294">
    <w:abstractNumId w:val="11"/>
  </w:num>
  <w:num w:numId="14" w16cid:durableId="1458599105">
    <w:abstractNumId w:val="60"/>
  </w:num>
  <w:num w:numId="15" w16cid:durableId="1754088058">
    <w:abstractNumId w:val="22"/>
  </w:num>
  <w:num w:numId="16" w16cid:durableId="254439734">
    <w:abstractNumId w:val="48"/>
  </w:num>
  <w:num w:numId="17" w16cid:durableId="1647395903">
    <w:abstractNumId w:val="18"/>
  </w:num>
  <w:num w:numId="18" w16cid:durableId="1812021785">
    <w:abstractNumId w:val="50"/>
  </w:num>
  <w:num w:numId="19" w16cid:durableId="1858424763">
    <w:abstractNumId w:val="19"/>
  </w:num>
  <w:num w:numId="20" w16cid:durableId="53890291">
    <w:abstractNumId w:val="25"/>
  </w:num>
  <w:num w:numId="21" w16cid:durableId="997921933">
    <w:abstractNumId w:val="41"/>
  </w:num>
  <w:num w:numId="22" w16cid:durableId="109210467">
    <w:abstractNumId w:val="21"/>
  </w:num>
  <w:num w:numId="23" w16cid:durableId="24916578">
    <w:abstractNumId w:val="36"/>
  </w:num>
  <w:num w:numId="24" w16cid:durableId="328097931">
    <w:abstractNumId w:val="37"/>
  </w:num>
  <w:num w:numId="25" w16cid:durableId="1915780763">
    <w:abstractNumId w:val="35"/>
  </w:num>
  <w:num w:numId="26" w16cid:durableId="12167441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7" w16cid:durableId="364865706">
    <w:abstractNumId w:val="59"/>
  </w:num>
  <w:num w:numId="28" w16cid:durableId="23535865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9" w16cid:durableId="660349165">
    <w:abstractNumId w:val="32"/>
  </w:num>
  <w:num w:numId="30" w16cid:durableId="1470704513">
    <w:abstractNumId w:val="16"/>
  </w:num>
  <w:num w:numId="31" w16cid:durableId="707032157">
    <w:abstractNumId w:val="24"/>
  </w:num>
  <w:num w:numId="32" w16cid:durableId="1535726944">
    <w:abstractNumId w:val="23"/>
  </w:num>
  <w:num w:numId="33" w16cid:durableId="698107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16cid:durableId="370804901">
    <w:abstractNumId w:val="40"/>
  </w:num>
  <w:num w:numId="35" w16cid:durableId="1271284196">
    <w:abstractNumId w:val="54"/>
  </w:num>
  <w:num w:numId="36" w16cid:durableId="158086854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808599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6026101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16cid:durableId="129632720">
    <w:abstractNumId w:val="13"/>
  </w:num>
  <w:num w:numId="40" w16cid:durableId="520625970">
    <w:abstractNumId w:val="17"/>
  </w:num>
  <w:num w:numId="41" w16cid:durableId="19252586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14028194">
    <w:abstractNumId w:val="47"/>
  </w:num>
  <w:num w:numId="43" w16cid:durableId="1557861959">
    <w:abstractNumId w:val="52"/>
  </w:num>
  <w:num w:numId="44" w16cid:durableId="1744453721">
    <w:abstractNumId w:val="57"/>
  </w:num>
  <w:num w:numId="45" w16cid:durableId="1238244715">
    <w:abstractNumId w:val="9"/>
  </w:num>
  <w:num w:numId="46" w16cid:durableId="1118183612">
    <w:abstractNumId w:val="7"/>
  </w:num>
  <w:num w:numId="47" w16cid:durableId="20908865">
    <w:abstractNumId w:val="6"/>
  </w:num>
  <w:num w:numId="48" w16cid:durableId="1773163049">
    <w:abstractNumId w:val="5"/>
  </w:num>
  <w:num w:numId="49" w16cid:durableId="912088398">
    <w:abstractNumId w:val="4"/>
  </w:num>
  <w:num w:numId="50" w16cid:durableId="879048933">
    <w:abstractNumId w:val="8"/>
  </w:num>
  <w:num w:numId="51" w16cid:durableId="2039767999">
    <w:abstractNumId w:val="3"/>
  </w:num>
  <w:num w:numId="52" w16cid:durableId="1821263484">
    <w:abstractNumId w:val="27"/>
  </w:num>
  <w:num w:numId="53" w16cid:durableId="895512904">
    <w:abstractNumId w:val="49"/>
  </w:num>
  <w:num w:numId="54" w16cid:durableId="824709319">
    <w:abstractNumId w:val="45"/>
  </w:num>
  <w:num w:numId="55" w16cid:durableId="1383213300">
    <w:abstractNumId w:val="43"/>
  </w:num>
  <w:num w:numId="56" w16cid:durableId="1555505521">
    <w:abstractNumId w:val="61"/>
  </w:num>
  <w:num w:numId="57" w16cid:durableId="292564597">
    <w:abstractNumId w:val="62"/>
  </w:num>
  <w:num w:numId="58" w16cid:durableId="106119649">
    <w:abstractNumId w:val="29"/>
  </w:num>
  <w:num w:numId="59" w16cid:durableId="510028275">
    <w:abstractNumId w:val="46"/>
  </w:num>
  <w:num w:numId="60" w16cid:durableId="1340158041">
    <w:abstractNumId w:val="26"/>
  </w:num>
  <w:num w:numId="61" w16cid:durableId="20520459">
    <w:abstractNumId w:val="51"/>
  </w:num>
  <w:num w:numId="62" w16cid:durableId="1087775115">
    <w:abstractNumId w:val="14"/>
  </w:num>
  <w:num w:numId="63" w16cid:durableId="523832031">
    <w:abstractNumId w:val="56"/>
  </w:num>
  <w:num w:numId="64" w16cid:durableId="554975488">
    <w:abstractNumId w:val="53"/>
  </w:num>
  <w:num w:numId="65" w16cid:durableId="2075852987">
    <w:abstractNumId w:val="33"/>
  </w:num>
  <w:num w:numId="66" w16cid:durableId="1745107505">
    <w:abstractNumId w:val="39"/>
  </w:num>
  <w:num w:numId="67" w16cid:durableId="1735742380">
    <w:abstractNumId w:val="44"/>
  </w:num>
  <w:num w:numId="68" w16cid:durableId="2123305567">
    <w:abstractNumId w:val="38"/>
  </w:num>
  <w:num w:numId="69" w16cid:durableId="923076505">
    <w:abstractNumId w:val="34"/>
  </w:num>
  <w:num w:numId="70" w16cid:durableId="2079590200">
    <w:abstractNumId w:val="5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wFAHRqOz0tAAAA"/>
  </w:docVars>
  <w:rsids>
    <w:rsidRoot w:val="00022E4A"/>
    <w:rsid w:val="00022E4A"/>
    <w:rsid w:val="00026821"/>
    <w:rsid w:val="000441A6"/>
    <w:rsid w:val="000702B2"/>
    <w:rsid w:val="000827C0"/>
    <w:rsid w:val="00092E92"/>
    <w:rsid w:val="00095DC5"/>
    <w:rsid w:val="000A26D6"/>
    <w:rsid w:val="000A3813"/>
    <w:rsid w:val="000A3DC0"/>
    <w:rsid w:val="000A6394"/>
    <w:rsid w:val="000B3072"/>
    <w:rsid w:val="000B7FED"/>
    <w:rsid w:val="000C038A"/>
    <w:rsid w:val="000C6542"/>
    <w:rsid w:val="000C6598"/>
    <w:rsid w:val="000D44B3"/>
    <w:rsid w:val="000E6EFA"/>
    <w:rsid w:val="000E7832"/>
    <w:rsid w:val="000F1FF0"/>
    <w:rsid w:val="00102800"/>
    <w:rsid w:val="00113A9F"/>
    <w:rsid w:val="00120B6C"/>
    <w:rsid w:val="00125526"/>
    <w:rsid w:val="00132C76"/>
    <w:rsid w:val="00145D43"/>
    <w:rsid w:val="00147897"/>
    <w:rsid w:val="001521DA"/>
    <w:rsid w:val="00156BB3"/>
    <w:rsid w:val="00182354"/>
    <w:rsid w:val="00192C46"/>
    <w:rsid w:val="001A08B3"/>
    <w:rsid w:val="001A29A2"/>
    <w:rsid w:val="001A7991"/>
    <w:rsid w:val="001A7B60"/>
    <w:rsid w:val="001B52F0"/>
    <w:rsid w:val="001B7A65"/>
    <w:rsid w:val="001C31F7"/>
    <w:rsid w:val="001D5446"/>
    <w:rsid w:val="001E41F3"/>
    <w:rsid w:val="002025E4"/>
    <w:rsid w:val="00206AE7"/>
    <w:rsid w:val="0024603C"/>
    <w:rsid w:val="002511CB"/>
    <w:rsid w:val="0026004D"/>
    <w:rsid w:val="00261F81"/>
    <w:rsid w:val="00263AEC"/>
    <w:rsid w:val="002640DD"/>
    <w:rsid w:val="00275D12"/>
    <w:rsid w:val="002809AB"/>
    <w:rsid w:val="00284FEB"/>
    <w:rsid w:val="00285546"/>
    <w:rsid w:val="002860C4"/>
    <w:rsid w:val="00286CED"/>
    <w:rsid w:val="002904D2"/>
    <w:rsid w:val="002A0834"/>
    <w:rsid w:val="002B27D4"/>
    <w:rsid w:val="002B5741"/>
    <w:rsid w:val="002C7B6F"/>
    <w:rsid w:val="002E108B"/>
    <w:rsid w:val="002E472E"/>
    <w:rsid w:val="002E57A7"/>
    <w:rsid w:val="002E61F0"/>
    <w:rsid w:val="002F1814"/>
    <w:rsid w:val="002F6C56"/>
    <w:rsid w:val="0030370E"/>
    <w:rsid w:val="00305409"/>
    <w:rsid w:val="00345EB7"/>
    <w:rsid w:val="003570EC"/>
    <w:rsid w:val="003609EF"/>
    <w:rsid w:val="0036231A"/>
    <w:rsid w:val="00374DD4"/>
    <w:rsid w:val="0037557E"/>
    <w:rsid w:val="003B70D7"/>
    <w:rsid w:val="003C4AA7"/>
    <w:rsid w:val="003D6D0D"/>
    <w:rsid w:val="003E1A36"/>
    <w:rsid w:val="003F46F8"/>
    <w:rsid w:val="004001E6"/>
    <w:rsid w:val="00406EB8"/>
    <w:rsid w:val="00410371"/>
    <w:rsid w:val="00411E1E"/>
    <w:rsid w:val="00420F6F"/>
    <w:rsid w:val="00422B8A"/>
    <w:rsid w:val="004242F1"/>
    <w:rsid w:val="004328A2"/>
    <w:rsid w:val="004409EB"/>
    <w:rsid w:val="004448EB"/>
    <w:rsid w:val="004508EF"/>
    <w:rsid w:val="00453EC8"/>
    <w:rsid w:val="0045578E"/>
    <w:rsid w:val="00466FBF"/>
    <w:rsid w:val="004B1275"/>
    <w:rsid w:val="004B75B7"/>
    <w:rsid w:val="004C6C28"/>
    <w:rsid w:val="005141D9"/>
    <w:rsid w:val="00514C4C"/>
    <w:rsid w:val="0051580D"/>
    <w:rsid w:val="00520CA3"/>
    <w:rsid w:val="00521883"/>
    <w:rsid w:val="00522CC7"/>
    <w:rsid w:val="00523062"/>
    <w:rsid w:val="005236DF"/>
    <w:rsid w:val="00537D67"/>
    <w:rsid w:val="00543127"/>
    <w:rsid w:val="00547111"/>
    <w:rsid w:val="00563304"/>
    <w:rsid w:val="005874BE"/>
    <w:rsid w:val="00592D74"/>
    <w:rsid w:val="00597B9A"/>
    <w:rsid w:val="005E2C44"/>
    <w:rsid w:val="00600E64"/>
    <w:rsid w:val="0060315D"/>
    <w:rsid w:val="006069B5"/>
    <w:rsid w:val="0061156C"/>
    <w:rsid w:val="00612165"/>
    <w:rsid w:val="006121DC"/>
    <w:rsid w:val="00621188"/>
    <w:rsid w:val="006257ED"/>
    <w:rsid w:val="00635210"/>
    <w:rsid w:val="00653DE4"/>
    <w:rsid w:val="00657B2B"/>
    <w:rsid w:val="00661837"/>
    <w:rsid w:val="006647B8"/>
    <w:rsid w:val="00665C47"/>
    <w:rsid w:val="00673E7D"/>
    <w:rsid w:val="006811BA"/>
    <w:rsid w:val="00684AAB"/>
    <w:rsid w:val="00695808"/>
    <w:rsid w:val="006A1698"/>
    <w:rsid w:val="006A2FC5"/>
    <w:rsid w:val="006B46FB"/>
    <w:rsid w:val="006B568E"/>
    <w:rsid w:val="006C323B"/>
    <w:rsid w:val="006C4DCE"/>
    <w:rsid w:val="006D19DB"/>
    <w:rsid w:val="006D4738"/>
    <w:rsid w:val="006E21FB"/>
    <w:rsid w:val="006E471A"/>
    <w:rsid w:val="006E4BED"/>
    <w:rsid w:val="006F7EDC"/>
    <w:rsid w:val="00707B3E"/>
    <w:rsid w:val="0071114C"/>
    <w:rsid w:val="00723155"/>
    <w:rsid w:val="00723401"/>
    <w:rsid w:val="00743BF7"/>
    <w:rsid w:val="007506B3"/>
    <w:rsid w:val="00752342"/>
    <w:rsid w:val="00760974"/>
    <w:rsid w:val="00783CDD"/>
    <w:rsid w:val="00792342"/>
    <w:rsid w:val="007977A8"/>
    <w:rsid w:val="007A2A0B"/>
    <w:rsid w:val="007B3466"/>
    <w:rsid w:val="007B512A"/>
    <w:rsid w:val="007C2097"/>
    <w:rsid w:val="007D6A07"/>
    <w:rsid w:val="007D78FE"/>
    <w:rsid w:val="007F7259"/>
    <w:rsid w:val="008040A8"/>
    <w:rsid w:val="00814C8C"/>
    <w:rsid w:val="00822861"/>
    <w:rsid w:val="00825B9F"/>
    <w:rsid w:val="00826987"/>
    <w:rsid w:val="008279FA"/>
    <w:rsid w:val="00831284"/>
    <w:rsid w:val="0083680A"/>
    <w:rsid w:val="008507D9"/>
    <w:rsid w:val="008626E7"/>
    <w:rsid w:val="00870EE7"/>
    <w:rsid w:val="008863B9"/>
    <w:rsid w:val="00887B76"/>
    <w:rsid w:val="00890C3A"/>
    <w:rsid w:val="00890CA6"/>
    <w:rsid w:val="008A45A6"/>
    <w:rsid w:val="008A48AD"/>
    <w:rsid w:val="008B0EC4"/>
    <w:rsid w:val="008C31E4"/>
    <w:rsid w:val="008D3CCC"/>
    <w:rsid w:val="008E4927"/>
    <w:rsid w:val="008F2736"/>
    <w:rsid w:val="008F3789"/>
    <w:rsid w:val="008F49BB"/>
    <w:rsid w:val="008F686C"/>
    <w:rsid w:val="009148DE"/>
    <w:rsid w:val="00921B2A"/>
    <w:rsid w:val="00941E30"/>
    <w:rsid w:val="00945FAD"/>
    <w:rsid w:val="00967F8C"/>
    <w:rsid w:val="009777D9"/>
    <w:rsid w:val="0098176E"/>
    <w:rsid w:val="00991B88"/>
    <w:rsid w:val="009A5753"/>
    <w:rsid w:val="009A579D"/>
    <w:rsid w:val="009D5761"/>
    <w:rsid w:val="009E3297"/>
    <w:rsid w:val="009F734F"/>
    <w:rsid w:val="00A246B6"/>
    <w:rsid w:val="00A47E70"/>
    <w:rsid w:val="00A50323"/>
    <w:rsid w:val="00A50CF0"/>
    <w:rsid w:val="00A5698D"/>
    <w:rsid w:val="00A600C2"/>
    <w:rsid w:val="00A7334F"/>
    <w:rsid w:val="00A7671C"/>
    <w:rsid w:val="00A800CC"/>
    <w:rsid w:val="00A826CE"/>
    <w:rsid w:val="00AA2CBC"/>
    <w:rsid w:val="00AC5820"/>
    <w:rsid w:val="00AD1CD8"/>
    <w:rsid w:val="00AD5580"/>
    <w:rsid w:val="00AD75C9"/>
    <w:rsid w:val="00AE2DA0"/>
    <w:rsid w:val="00B065E3"/>
    <w:rsid w:val="00B258BB"/>
    <w:rsid w:val="00B25B85"/>
    <w:rsid w:val="00B27517"/>
    <w:rsid w:val="00B27B5D"/>
    <w:rsid w:val="00B545AD"/>
    <w:rsid w:val="00B67B97"/>
    <w:rsid w:val="00B968C8"/>
    <w:rsid w:val="00BA3EC5"/>
    <w:rsid w:val="00BA51D9"/>
    <w:rsid w:val="00BB5DFC"/>
    <w:rsid w:val="00BD0236"/>
    <w:rsid w:val="00BD279D"/>
    <w:rsid w:val="00BD6BB8"/>
    <w:rsid w:val="00BE7A7B"/>
    <w:rsid w:val="00C13B53"/>
    <w:rsid w:val="00C250D1"/>
    <w:rsid w:val="00C30FE1"/>
    <w:rsid w:val="00C51357"/>
    <w:rsid w:val="00C52CEC"/>
    <w:rsid w:val="00C60551"/>
    <w:rsid w:val="00C663EE"/>
    <w:rsid w:val="00C66BA2"/>
    <w:rsid w:val="00C714DC"/>
    <w:rsid w:val="00C870F6"/>
    <w:rsid w:val="00C95985"/>
    <w:rsid w:val="00CA3D49"/>
    <w:rsid w:val="00CA6997"/>
    <w:rsid w:val="00CC5026"/>
    <w:rsid w:val="00CC5875"/>
    <w:rsid w:val="00CC68D0"/>
    <w:rsid w:val="00CD5AE0"/>
    <w:rsid w:val="00D03924"/>
    <w:rsid w:val="00D03F9A"/>
    <w:rsid w:val="00D06D51"/>
    <w:rsid w:val="00D24991"/>
    <w:rsid w:val="00D44C68"/>
    <w:rsid w:val="00D45F96"/>
    <w:rsid w:val="00D50255"/>
    <w:rsid w:val="00D570FE"/>
    <w:rsid w:val="00D64697"/>
    <w:rsid w:val="00D66520"/>
    <w:rsid w:val="00D80124"/>
    <w:rsid w:val="00D84AE9"/>
    <w:rsid w:val="00D876AB"/>
    <w:rsid w:val="00DA1702"/>
    <w:rsid w:val="00DA2482"/>
    <w:rsid w:val="00DA727A"/>
    <w:rsid w:val="00DA76D0"/>
    <w:rsid w:val="00DB3CF0"/>
    <w:rsid w:val="00DD5E79"/>
    <w:rsid w:val="00DE34CF"/>
    <w:rsid w:val="00E13F3D"/>
    <w:rsid w:val="00E152CD"/>
    <w:rsid w:val="00E206D7"/>
    <w:rsid w:val="00E34898"/>
    <w:rsid w:val="00E35C94"/>
    <w:rsid w:val="00E42DE2"/>
    <w:rsid w:val="00E5049F"/>
    <w:rsid w:val="00E53C00"/>
    <w:rsid w:val="00E5682C"/>
    <w:rsid w:val="00E6240F"/>
    <w:rsid w:val="00E73381"/>
    <w:rsid w:val="00E86FA2"/>
    <w:rsid w:val="00E95778"/>
    <w:rsid w:val="00EA147E"/>
    <w:rsid w:val="00EB0057"/>
    <w:rsid w:val="00EB09B7"/>
    <w:rsid w:val="00EE05DB"/>
    <w:rsid w:val="00EE1525"/>
    <w:rsid w:val="00EE7D7C"/>
    <w:rsid w:val="00EF5533"/>
    <w:rsid w:val="00EF72FD"/>
    <w:rsid w:val="00F25D98"/>
    <w:rsid w:val="00F300FB"/>
    <w:rsid w:val="00F31B64"/>
    <w:rsid w:val="00F61657"/>
    <w:rsid w:val="00F72E59"/>
    <w:rsid w:val="00F73AE6"/>
    <w:rsid w:val="00F813BD"/>
    <w:rsid w:val="00FA5FBE"/>
    <w:rsid w:val="00FB6386"/>
    <w:rsid w:val="00FC4252"/>
    <w:rsid w:val="00FD5B15"/>
    <w:rsid w:val="00FE1EFB"/>
    <w:rsid w:val="00FE7B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5643-4AC4-43E3-8915-5E553767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3151</TotalTime>
  <Pages>27</Pages>
  <Words>11931</Words>
  <Characters>68012</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34</cp:revision>
  <cp:lastPrinted>1900-01-01T00:00:00Z</cp:lastPrinted>
  <dcterms:created xsi:type="dcterms:W3CDTF">2023-08-02T09:32:00Z</dcterms:created>
  <dcterms:modified xsi:type="dcterms:W3CDTF">2023-08-14T09:47:00Z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